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692C4" w14:textId="23281493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245734"/>
      <w:bookmarkStart w:id="1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057D" w:rsidRPr="0003057D">
        <w:rPr>
          <w:b/>
          <w:i/>
          <w:noProof/>
          <w:sz w:val="28"/>
        </w:rPr>
        <w:t>S5-235</w:t>
      </w:r>
      <w:r w:rsidR="00DA50B8">
        <w:rPr>
          <w:b/>
          <w:i/>
          <w:noProof/>
          <w:sz w:val="28"/>
        </w:rPr>
        <w:t>901</w:t>
      </w:r>
    </w:p>
    <w:p w14:paraId="1763980A" w14:textId="4FD37852" w:rsidR="00BA1205" w:rsidRDefault="003F61E9" w:rsidP="005430A5">
      <w:pPr>
        <w:pStyle w:val="Header"/>
      </w:pPr>
      <w:bookmarkStart w:id="2" w:name="_Hlk140245757"/>
      <w:r>
        <w:rPr>
          <w:sz w:val="24"/>
        </w:rPr>
        <w:t>Goteborg, Sweden, 21 - 25 August 2023</w:t>
      </w:r>
      <w:r w:rsidR="008A471C">
        <w:rPr>
          <w:sz w:val="24"/>
        </w:rPr>
        <w:tab/>
      </w:r>
      <w:bookmarkEnd w:id="0"/>
      <w:bookmarkEnd w:id="2"/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D46B5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03057D">
              <w:rPr>
                <w:b/>
                <w:sz w:val="28"/>
              </w:rPr>
              <w:t>009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2858EA8" w:rsidR="001E41F3" w:rsidRPr="006958F1" w:rsidRDefault="00132B9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9ACAB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C531E8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C531E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616246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NSPAContanierInformation</w:t>
            </w:r>
            <w:proofErr w:type="spellEnd"/>
            <w:r w:rsidR="00E917D5">
              <w:rPr>
                <w:lang w:eastAsia="zh-CN"/>
              </w:rPr>
              <w:t xml:space="preserve"> for NSPA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6798CC" w:rsidR="001E41F3" w:rsidRPr="006958F1" w:rsidRDefault="00313A6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5D92A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E917D5">
              <w:t>8</w:t>
            </w:r>
            <w:r w:rsidR="001F3AD0">
              <w:t>-</w:t>
            </w:r>
            <w:r w:rsidR="00132B9E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CF70D2" w:rsidR="001E41F3" w:rsidRPr="006958F1" w:rsidRDefault="00313A65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DFFB49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C531E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C6C0" w14:textId="10DC120A" w:rsidR="00337460" w:rsidRDefault="009A67B8" w:rsidP="00995C55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According</w:t>
            </w:r>
            <w:r w:rsidR="00337460">
              <w:rPr>
                <w:lang w:eastAsia="zh-CN"/>
              </w:rPr>
              <w:t xml:space="preserve"> the GSM</w:t>
            </w:r>
            <w:r w:rsidR="00995C55">
              <w:rPr>
                <w:lang w:eastAsia="zh-CN"/>
              </w:rPr>
              <w:t>A</w:t>
            </w:r>
            <w:r w:rsidR="00337460">
              <w:rPr>
                <w:lang w:eastAsia="zh-CN"/>
              </w:rPr>
              <w:t xml:space="preserve"> </w:t>
            </w:r>
            <w:r w:rsidR="00995C55">
              <w:t>NG.116 - Generic Network Slice Template</w:t>
            </w:r>
            <w:r w:rsidR="00337460">
              <w:rPr>
                <w:lang w:eastAsia="zh-CN"/>
              </w:rPr>
              <w:t xml:space="preserve">, The </w:t>
            </w:r>
            <w:r w:rsidR="001E3C51">
              <w:rPr>
                <w:lang w:eastAsia="zh-CN"/>
              </w:rPr>
              <w:t>G</w:t>
            </w:r>
            <w:r w:rsidR="009E6459">
              <w:rPr>
                <w:lang w:eastAsia="zh-CN"/>
              </w:rPr>
              <w:t xml:space="preserve">ST </w:t>
            </w:r>
            <w:r w:rsidR="001E3C51">
              <w:rPr>
                <w:lang w:eastAsia="zh-CN"/>
              </w:rPr>
              <w:t>attributes</w:t>
            </w:r>
            <w:r w:rsidR="00337460">
              <w:rPr>
                <w:lang w:eastAsia="zh-CN"/>
              </w:rPr>
              <w:t xml:space="preserve"> </w:t>
            </w:r>
            <w:r w:rsidR="00995C55">
              <w:rPr>
                <w:lang w:eastAsia="zh-CN"/>
              </w:rPr>
              <w:t>T</w:t>
            </w:r>
            <w:r w:rsidR="00337460" w:rsidRPr="00CC1CDE">
              <w:rPr>
                <w:lang w:eastAsia="zh-CN"/>
              </w:rPr>
              <w:t>hroughput</w:t>
            </w:r>
            <w:r w:rsidR="00995C55">
              <w:rPr>
                <w:lang w:eastAsia="zh-CN"/>
              </w:rPr>
              <w:t xml:space="preserve"> per network slice </w:t>
            </w:r>
            <w:r w:rsidR="001E3C51">
              <w:rPr>
                <w:lang w:eastAsia="zh-CN"/>
              </w:rPr>
              <w:t xml:space="preserve">including: </w:t>
            </w:r>
          </w:p>
          <w:p w14:paraId="62C614B8" w14:textId="08BCD476" w:rsidR="005A7307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Downlink throughput per network slice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relates to the aggregated data rate in downlink for all UEs together in the network slice</w:t>
            </w:r>
            <w:r>
              <w:rPr>
                <w:lang w:eastAsia="zh-CN"/>
              </w:rPr>
              <w:t>.</w:t>
            </w:r>
          </w:p>
          <w:p w14:paraId="690E68C9" w14:textId="77777777" w:rsidR="00337460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Uplink throughput per network slice relates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to the aggregated data rate in uplink for all UEs together in the network slice</w:t>
            </w:r>
            <w:r>
              <w:rPr>
                <w:lang w:eastAsia="zh-CN"/>
              </w:rPr>
              <w:t>.</w:t>
            </w:r>
          </w:p>
          <w:p w14:paraId="58711F8E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The throughput used in the NSPA charging should be clarified. </w:t>
            </w:r>
          </w:p>
          <w:p w14:paraId="20D7D056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</w:p>
          <w:p w14:paraId="2FC41C82" w14:textId="77777777" w:rsidR="001E3C51" w:rsidRDefault="001E3C51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G</w:t>
            </w:r>
            <w:r w:rsidR="00595C45">
              <w:rPr>
                <w:lang w:eastAsia="zh-CN"/>
              </w:rPr>
              <w:t>ST</w:t>
            </w:r>
            <w:r w:rsidR="009E64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Maximum Packet Loss Rate (UL, DL) indicates the maximum rate for lost packets of the QoS flow that can be tolerated in the uplink (UL) and downlink (DL) direction. </w:t>
            </w:r>
          </w:p>
          <w:p w14:paraId="14E3C4F0" w14:textId="15D3336F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Maximum Packet Loss Rate used in the NSPA charging should be clarified. </w:t>
            </w:r>
          </w:p>
          <w:p w14:paraId="6268E989" w14:textId="6DD42028" w:rsidR="008863A5" w:rsidRDefault="008863A5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7DE2943D" w14:textId="27554897" w:rsidR="008863A5" w:rsidRDefault="0029352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Similarly, t</w:t>
            </w:r>
            <w:r w:rsidR="008863A5">
              <w:rPr>
                <w:lang w:eastAsia="zh-CN"/>
              </w:rPr>
              <w:t>he latency</w:t>
            </w:r>
            <w:r>
              <w:rPr>
                <w:lang w:eastAsia="zh-CN"/>
              </w:rPr>
              <w:t xml:space="preserve"> attribute also</w:t>
            </w:r>
            <w:r w:rsidR="008863A5">
              <w:rPr>
                <w:lang w:eastAsia="zh-CN"/>
              </w:rPr>
              <w:t xml:space="preserve"> includes </w:t>
            </w:r>
            <w:r>
              <w:rPr>
                <w:lang w:eastAsia="zh-CN"/>
              </w:rPr>
              <w:t>u</w:t>
            </w:r>
            <w:r w:rsidR="008863A5">
              <w:rPr>
                <w:lang w:eastAsia="zh-CN"/>
              </w:rPr>
              <w:t>plink latency and downlink latency as specified in TS 28.541. It should be clarified as well.</w:t>
            </w:r>
          </w:p>
          <w:p w14:paraId="0378A4D1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22D8DBEF" w14:textId="388D0D7F" w:rsidR="00754F59" w:rsidRPr="00FB4B2B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The TS 28.541 describes the attributes for the throughput</w:t>
            </w:r>
            <w:r w:rsidR="008863A5">
              <w:rPr>
                <w:lang w:eastAsia="zh-CN"/>
              </w:rPr>
              <w:t>, latency,</w:t>
            </w:r>
            <w:r>
              <w:rPr>
                <w:lang w:eastAsia="zh-CN"/>
              </w:rPr>
              <w:t xml:space="preserve"> and Maximum Packet Loss Rate. The </w:t>
            </w:r>
            <w:r w:rsidR="00C45298">
              <w:rPr>
                <w:lang w:eastAsia="zh-CN"/>
              </w:rPr>
              <w:t>attributes from the GSMA NG.116</w:t>
            </w:r>
            <w:r>
              <w:rPr>
                <w:lang w:eastAsia="zh-CN"/>
              </w:rPr>
              <w:t xml:space="preserve"> </w:t>
            </w:r>
            <w:r w:rsidR="00C45298">
              <w:rPr>
                <w:lang w:eastAsia="zh-CN"/>
              </w:rPr>
              <w:t xml:space="preserve">are already supported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FC18A8">
              <w:rPr>
                <w:lang w:eastAsia="zh-CN"/>
              </w:rPr>
              <w:t xml:space="preserve">related </w:t>
            </w:r>
            <w:r w:rsidR="00C45298">
              <w:rPr>
                <w:lang w:eastAsia="zh-CN"/>
              </w:rPr>
              <w:t xml:space="preserve">3GPP </w:t>
            </w:r>
            <w:r>
              <w:rPr>
                <w:lang w:eastAsia="zh-CN"/>
              </w:rPr>
              <w:t>specification</w:t>
            </w:r>
            <w:r w:rsidR="00C45298">
              <w:rPr>
                <w:lang w:eastAsia="zh-CN"/>
              </w:rPr>
              <w:t>s</w:t>
            </w:r>
            <w:r>
              <w:rPr>
                <w:lang w:eastAsia="zh-CN"/>
              </w:rPr>
              <w:t>. The Charging specification</w:t>
            </w:r>
            <w:r w:rsidR="00FC18A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can refer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related specifications.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D071" w14:textId="60F524E1" w:rsidR="001E3C51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Clarify the Uplink/downlink </w:t>
            </w:r>
            <w:r w:rsidR="008B4715">
              <w:rPr>
                <w:lang w:eastAsia="zh-CN"/>
              </w:rPr>
              <w:t xml:space="preserve">Latency, </w:t>
            </w:r>
            <w:r>
              <w:rPr>
                <w:lang w:eastAsia="zh-CN"/>
              </w:rPr>
              <w:t>Throughput</w:t>
            </w:r>
            <w:r w:rsidR="00895627">
              <w:rPr>
                <w:lang w:eastAsia="zh-CN"/>
              </w:rPr>
              <w:t xml:space="preserve"> and Maximum Packet Loss Rate.</w:t>
            </w:r>
          </w:p>
          <w:p w14:paraId="5E452ADB" w14:textId="1A00FADE" w:rsidR="00FB3DBA" w:rsidRPr="001F1EAC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Change the reference of </w:t>
            </w:r>
            <w:r w:rsidR="008B4715">
              <w:rPr>
                <w:lang w:eastAsia="zh-CN"/>
              </w:rPr>
              <w:t xml:space="preserve">Latency, </w:t>
            </w:r>
            <w:r w:rsidR="00895627">
              <w:rPr>
                <w:lang w:eastAsia="zh-CN"/>
              </w:rPr>
              <w:t xml:space="preserve">Throughput and </w:t>
            </w:r>
            <w:r>
              <w:rPr>
                <w:lang w:eastAsia="zh-CN"/>
              </w:rPr>
              <w:t xml:space="preserve">Maximum Packet Loss Rate 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E8F53B" w:rsidR="001E41F3" w:rsidRPr="006958F1" w:rsidRDefault="00D27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CC1CDE">
              <w:t>Information Element</w:t>
            </w:r>
            <w:r>
              <w:t xml:space="preserve"> for NSPA Charging is incorrect.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A31C854" w:rsidR="001E41F3" w:rsidRPr="006958F1" w:rsidRDefault="00754F59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 xml:space="preserve">2, </w:t>
            </w:r>
            <w:r w:rsidR="00266B0E" w:rsidRPr="00CC1CDE">
              <w:rPr>
                <w:lang w:bidi="ar-IQ"/>
              </w:rPr>
              <w:t>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98F7D" w14:textId="552820EC" w:rsidR="0003057D" w:rsidRDefault="0003057D" w:rsidP="0003057D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t xml:space="preserve"> 32.298</w:t>
            </w:r>
            <w:r w:rsidRPr="006958F1">
              <w:t xml:space="preserve"> CR </w:t>
            </w:r>
            <w:r w:rsidR="002E2559">
              <w:t>0952</w:t>
            </w:r>
          </w:p>
          <w:p w14:paraId="7E931E2E" w14:textId="3A3F108D" w:rsidR="001E41F3" w:rsidRPr="006958F1" w:rsidRDefault="0003057D" w:rsidP="0003057D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28.291 CR </w:t>
            </w:r>
            <w:r w:rsidRPr="0003057D">
              <w:t>0491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6DF16E" w14:textId="77777777" w:rsidR="00D916B4" w:rsidRDefault="00D916B4" w:rsidP="00D916B4">
      <w:pPr>
        <w:pStyle w:val="Heading1"/>
      </w:pPr>
      <w:bookmarkStart w:id="5" w:name="_Toc58407611"/>
      <w:bookmarkStart w:id="6" w:name="_Toc50550867"/>
      <w:bookmarkStart w:id="7" w:name="_Toc50542211"/>
      <w:bookmarkStart w:id="8" w:name="_Toc50550921"/>
      <w:bookmarkStart w:id="9" w:name="_Toc58407665"/>
      <w:bookmarkStart w:id="10" w:name="_Toc50542257"/>
      <w:r>
        <w:t>2</w:t>
      </w:r>
      <w:r>
        <w:tab/>
        <w:t>References</w:t>
      </w:r>
      <w:bookmarkEnd w:id="5"/>
      <w:bookmarkEnd w:id="6"/>
      <w:bookmarkEnd w:id="7"/>
    </w:p>
    <w:p w14:paraId="72D3F382" w14:textId="77777777" w:rsidR="00D916B4" w:rsidRDefault="00D916B4" w:rsidP="00D916B4">
      <w:r>
        <w:t>The following documents contain provisions which, through reference in this text, constitute provisions of the present document.</w:t>
      </w:r>
    </w:p>
    <w:p w14:paraId="4831A774" w14:textId="77777777" w:rsidR="00D916B4" w:rsidRDefault="00D916B4" w:rsidP="00D916B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F1F644" w14:textId="77777777" w:rsidR="00D916B4" w:rsidRDefault="00D916B4" w:rsidP="00D916B4">
      <w:pPr>
        <w:pStyle w:val="B10"/>
      </w:pPr>
      <w:r>
        <w:t>-</w:t>
      </w:r>
      <w:r>
        <w:tab/>
        <w:t>For a specific reference, subsequent revisions do not apply.</w:t>
      </w:r>
    </w:p>
    <w:p w14:paraId="64816279" w14:textId="77777777" w:rsidR="00D916B4" w:rsidRDefault="00D916B4" w:rsidP="00D916B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AB98A4" w14:textId="77777777" w:rsidR="00D916B4" w:rsidRDefault="00D916B4" w:rsidP="00D916B4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C0BBFDF" w14:textId="77777777" w:rsidR="00D916B4" w:rsidRDefault="00D916B4" w:rsidP="00D916B4">
      <w:pPr>
        <w:pStyle w:val="EX"/>
      </w:pPr>
      <w:r>
        <w:t>[2] - [14]</w:t>
      </w:r>
      <w:r>
        <w:tab/>
        <w:t>Void</w:t>
      </w:r>
    </w:p>
    <w:p w14:paraId="09CC7DE5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[15]</w:t>
      </w:r>
      <w:r>
        <w:rPr>
          <w:lang w:eastAsia="de-DE"/>
        </w:rPr>
        <w:tab/>
        <w:t>3GPP TS 32.255: "Telecommunication management; Charging management; 5G data connectivity domain charging; Stage 2".</w:t>
      </w:r>
    </w:p>
    <w:p w14:paraId="0506704B" w14:textId="77777777" w:rsidR="00D916B4" w:rsidRDefault="00D916B4" w:rsidP="00D916B4">
      <w:pPr>
        <w:pStyle w:val="EX"/>
      </w:pPr>
      <w:r>
        <w:t>[16] - [49]</w:t>
      </w:r>
      <w:r>
        <w:tab/>
        <w:t>Void.</w:t>
      </w:r>
    </w:p>
    <w:p w14:paraId="630EA644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[50]</w:t>
      </w:r>
      <w:r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40D614F" w14:textId="77777777" w:rsidR="00D916B4" w:rsidRDefault="00D916B4" w:rsidP="00D916B4">
      <w:pPr>
        <w:pStyle w:val="EX"/>
        <w:rPr>
          <w:lang w:eastAsia="de-DE"/>
        </w:rPr>
      </w:pPr>
      <w:r>
        <w:t>[51]</w:t>
      </w:r>
      <w:r>
        <w:tab/>
        <w:t>3GPP TS 32.291: "Telecommunication management; Charging management; 5G system; Charging service, stage 3".</w:t>
      </w:r>
    </w:p>
    <w:p w14:paraId="505AEF09" w14:textId="77777777" w:rsidR="00D916B4" w:rsidRDefault="00D916B4" w:rsidP="00D916B4">
      <w:pPr>
        <w:pStyle w:val="EX"/>
      </w:pPr>
      <w:r>
        <w:t>[52] - [54]</w:t>
      </w:r>
      <w:r>
        <w:tab/>
        <w:t>Void.</w:t>
      </w:r>
    </w:p>
    <w:p w14:paraId="4B911638" w14:textId="77777777" w:rsidR="00D916B4" w:rsidRDefault="00D916B4" w:rsidP="00D916B4">
      <w:pPr>
        <w:pStyle w:val="EX"/>
        <w:rPr>
          <w:lang w:eastAsia="de-DE"/>
        </w:rPr>
      </w:pPr>
      <w:r>
        <w:t>[55]</w:t>
      </w:r>
      <w:r>
        <w:tab/>
      </w:r>
      <w:r>
        <w:rPr>
          <w:lang w:eastAsia="de-DE"/>
        </w:rPr>
        <w:t>3GPP TS 32.295: "Telecommunication management; Charging management; Charging Data Record (CDR) transfer".</w:t>
      </w:r>
    </w:p>
    <w:p w14:paraId="180E360B" w14:textId="77777777" w:rsidR="00D916B4" w:rsidRDefault="00D916B4" w:rsidP="00D916B4">
      <w:pPr>
        <w:pStyle w:val="EX"/>
        <w:rPr>
          <w:lang w:eastAsia="de-DE"/>
        </w:rPr>
      </w:pPr>
      <w:r>
        <w:t>[56]</w:t>
      </w:r>
      <w:r>
        <w:tab/>
      </w:r>
      <w:r>
        <w:rPr>
          <w:lang w:eastAsia="de-DE"/>
        </w:rPr>
        <w:t>3GPP TS 32.297: "</w:t>
      </w:r>
      <w:r>
        <w:t>Telecommunication management; Charging management; Charging Data Record (CDR) file format and transfer</w:t>
      </w:r>
      <w:r>
        <w:rPr>
          <w:lang w:eastAsia="de-DE"/>
        </w:rPr>
        <w:t>".</w:t>
      </w:r>
    </w:p>
    <w:p w14:paraId="743BF359" w14:textId="77777777" w:rsidR="00D916B4" w:rsidRDefault="00D916B4" w:rsidP="00D916B4">
      <w:pPr>
        <w:pStyle w:val="EX"/>
        <w:rPr>
          <w:lang w:eastAsia="de-DE"/>
        </w:rPr>
      </w:pPr>
      <w:r>
        <w:t>[57]</w:t>
      </w:r>
      <w:r>
        <w:tab/>
      </w:r>
      <w:r>
        <w:rPr>
          <w:lang w:eastAsia="de-DE"/>
        </w:rPr>
        <w:t>3GPP TS 32.298: "</w:t>
      </w:r>
      <w:r>
        <w:t>Telecommunication management; Charging management; Charging Data Record (CDR) parameter description</w:t>
      </w:r>
      <w:r>
        <w:rPr>
          <w:lang w:eastAsia="de-DE"/>
        </w:rPr>
        <w:t>".</w:t>
      </w:r>
    </w:p>
    <w:p w14:paraId="3AF395BE" w14:textId="77777777" w:rsidR="00D916B4" w:rsidRDefault="00D916B4" w:rsidP="00D916B4">
      <w:pPr>
        <w:pStyle w:val="EX"/>
      </w:pPr>
      <w:r>
        <w:t>[58] - [99]</w:t>
      </w:r>
      <w:r>
        <w:tab/>
        <w:t>Void.</w:t>
      </w:r>
    </w:p>
    <w:p w14:paraId="2DC46FF8" w14:textId="77777777" w:rsidR="00D916B4" w:rsidRDefault="00D916B4" w:rsidP="00D916B4">
      <w:pPr>
        <w:pStyle w:val="EX"/>
      </w:pPr>
      <w:r>
        <w:t>[100]</w:t>
      </w:r>
      <w:r>
        <w:tab/>
        <w:t>3GPP TR 21.905: "Vocabulary for 3GPP Specifications".</w:t>
      </w:r>
    </w:p>
    <w:p w14:paraId="64083DAE" w14:textId="77777777" w:rsidR="00D916B4" w:rsidRDefault="00D916B4" w:rsidP="00D916B4">
      <w:pPr>
        <w:pStyle w:val="EX"/>
      </w:pPr>
      <w:r>
        <w:t>[101] - [149]</w:t>
      </w:r>
      <w:r>
        <w:tab/>
        <w:t>Void.</w:t>
      </w:r>
    </w:p>
    <w:p w14:paraId="2B332C15" w14:textId="77777777" w:rsidR="00D916B4" w:rsidRDefault="00D916B4" w:rsidP="00D916B4">
      <w:pPr>
        <w:pStyle w:val="EX"/>
      </w:pPr>
      <w:r>
        <w:t>[150]</w:t>
      </w:r>
      <w:r>
        <w:tab/>
        <w:t>3GPP TS 23.288: "Architecture enhancements for 5G System (5GS) to support network data analytics services".</w:t>
      </w:r>
    </w:p>
    <w:p w14:paraId="652EDC5F" w14:textId="77777777" w:rsidR="00D916B4" w:rsidRDefault="00D916B4" w:rsidP="00D916B4">
      <w:pPr>
        <w:pStyle w:val="EX"/>
      </w:pPr>
      <w:r>
        <w:t>[151] - [199]</w:t>
      </w:r>
      <w:r>
        <w:tab/>
        <w:t>Void.</w:t>
      </w:r>
    </w:p>
    <w:p w14:paraId="51C911EF" w14:textId="77777777" w:rsidR="00D916B4" w:rsidRDefault="00D916B4" w:rsidP="00D916B4">
      <w:pPr>
        <w:pStyle w:val="EX"/>
      </w:pPr>
      <w:r>
        <w:t>[200]</w:t>
      </w:r>
      <w:r>
        <w:tab/>
        <w:t>3GPP TS 28.202: "Charging management; Network slice management charging in the 5G System (5GS); Stage 2".</w:t>
      </w:r>
    </w:p>
    <w:p w14:paraId="29C1ED78" w14:textId="77777777" w:rsidR="00D916B4" w:rsidRDefault="00D916B4" w:rsidP="00D916B4">
      <w:pPr>
        <w:pStyle w:val="EX"/>
      </w:pPr>
      <w:r>
        <w:t>[201] - [249]</w:t>
      </w:r>
      <w:r>
        <w:tab/>
        <w:t>Void.</w:t>
      </w:r>
    </w:p>
    <w:p w14:paraId="0FBFE0CD" w14:textId="77777777" w:rsidR="00D916B4" w:rsidRDefault="00D916B4" w:rsidP="00D916B4">
      <w:pPr>
        <w:pStyle w:val="EX"/>
      </w:pPr>
      <w:r>
        <w:t>[250]</w:t>
      </w:r>
      <w:r>
        <w:tab/>
        <w:t>3GPP TS 28.533: "Management and orchestration; Architecture framework".</w:t>
      </w:r>
    </w:p>
    <w:p w14:paraId="4F1FC188" w14:textId="0DDB92A5" w:rsidR="00D916B4" w:rsidRDefault="00D916B4" w:rsidP="00D916B4">
      <w:pPr>
        <w:pStyle w:val="EX"/>
        <w:rPr>
          <w:ins w:id="11" w:author="Huawei" w:date="2023-08-09T17:07:00Z"/>
        </w:rPr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3B958D72" w14:textId="429ABC07" w:rsidR="00326814" w:rsidRPr="00326814" w:rsidRDefault="00326814" w:rsidP="00093DA1">
      <w:pPr>
        <w:pStyle w:val="EX"/>
      </w:pPr>
      <w:ins w:id="12" w:author="Huawei" w:date="2023-08-09T17:07:00Z">
        <w:r>
          <w:lastRenderedPageBreak/>
          <w:t>[2</w:t>
        </w:r>
        <w:r>
          <w:rPr>
            <w:lang w:eastAsia="zh-CN"/>
          </w:rPr>
          <w:t>52</w:t>
        </w:r>
        <w:r>
          <w:t>]</w:t>
        </w:r>
        <w:r>
          <w:tab/>
          <w:t xml:space="preserve">3GPP TS </w:t>
        </w:r>
        <w:r>
          <w:rPr>
            <w:lang w:eastAsia="zh-CN"/>
          </w:rPr>
          <w:t>28.541</w:t>
        </w:r>
        <w:r>
          <w:t>: "Management and orchestration; 5G Network Resource Model (NRM); Stage 2 and stage 3".</w:t>
        </w:r>
      </w:ins>
    </w:p>
    <w:p w14:paraId="10506CEE" w14:textId="07397705" w:rsidR="00D916B4" w:rsidRDefault="00D916B4" w:rsidP="00D916B4">
      <w:pPr>
        <w:pStyle w:val="EX"/>
      </w:pPr>
      <w:r>
        <w:t>[</w:t>
      </w:r>
      <w:del w:id="13" w:author="Huawei" w:date="2023-08-09T17:07:00Z">
        <w:r w:rsidDel="00326814">
          <w:delText>252</w:delText>
        </w:r>
      </w:del>
      <w:ins w:id="14" w:author="Huawei" w:date="2023-08-09T17:07:00Z">
        <w:r w:rsidR="00326814">
          <w:t>253</w:t>
        </w:r>
      </w:ins>
      <w:r>
        <w:t>] - [270]</w:t>
      </w:r>
      <w:r>
        <w:tab/>
        <w:t>Void.</w:t>
      </w:r>
    </w:p>
    <w:p w14:paraId="786F96DD" w14:textId="77777777" w:rsidR="00D916B4" w:rsidRDefault="00D916B4" w:rsidP="00D916B4">
      <w:pPr>
        <w:pStyle w:val="EX"/>
      </w:pPr>
      <w:r>
        <w:t>[271]</w:t>
      </w:r>
      <w:r>
        <w:tab/>
        <w:t>3GPP TS 28.554</w:t>
      </w:r>
      <w:r>
        <w:rPr>
          <w:lang w:bidi="ar-IQ"/>
        </w:rPr>
        <w:t>:</w:t>
      </w:r>
      <w:r>
        <w:t xml:space="preserve"> "Management and orchestration; 5G end to end Key Performance Indicators (KPI)".</w:t>
      </w:r>
    </w:p>
    <w:p w14:paraId="6BFB8329" w14:textId="77777777" w:rsidR="00D916B4" w:rsidRDefault="00D916B4" w:rsidP="00D916B4">
      <w:pPr>
        <w:pStyle w:val="EX"/>
      </w:pPr>
      <w:r>
        <w:t>[272] - [299]</w:t>
      </w:r>
      <w:r>
        <w:tab/>
        <w:t>Void.</w:t>
      </w:r>
    </w:p>
    <w:p w14:paraId="2AE3A4DF" w14:textId="77777777" w:rsidR="00D916B4" w:rsidRDefault="00D916B4" w:rsidP="00D916B4">
      <w:pPr>
        <w:pStyle w:val="EX"/>
      </w:pPr>
      <w:r>
        <w:t>[300]</w:t>
      </w:r>
      <w:r>
        <w:tab/>
        <w:t xml:space="preserve">3GPP TS </w:t>
      </w:r>
      <w:r>
        <w:rPr>
          <w:lang w:eastAsia="zh-CN"/>
        </w:rPr>
        <w:t>29.510</w:t>
      </w:r>
      <w:r>
        <w:t>: "5G System; Network function repository services; Stage 3".</w:t>
      </w:r>
    </w:p>
    <w:p w14:paraId="7A38C4EB" w14:textId="77777777" w:rsidR="00D916B4" w:rsidRDefault="00D916B4" w:rsidP="00D916B4">
      <w:pPr>
        <w:pStyle w:val="EX"/>
      </w:pPr>
      <w:r>
        <w:t>[301] - [400]</w:t>
      </w:r>
      <w:r>
        <w:tab/>
        <w:t>Void.</w:t>
      </w:r>
    </w:p>
    <w:p w14:paraId="6EE75744" w14:textId="77777777" w:rsidR="00D916B4" w:rsidRDefault="00D916B4" w:rsidP="00D916B4">
      <w:pPr>
        <w:pStyle w:val="EX"/>
      </w:pPr>
      <w:r>
        <w:t>[401] - [499]</w:t>
      </w:r>
      <w:r>
        <w:tab/>
        <w:t>Void.</w:t>
      </w:r>
    </w:p>
    <w:p w14:paraId="3C0BBB1F" w14:textId="77777777" w:rsidR="00D916B4" w:rsidRDefault="00D916B4" w:rsidP="00D916B4">
      <w:pPr>
        <w:pStyle w:val="EX"/>
        <w:rPr>
          <w:lang w:eastAsia="zh-CN"/>
        </w:rPr>
      </w:pPr>
      <w:r>
        <w:rPr>
          <w:lang w:eastAsia="zh-CN"/>
        </w:rPr>
        <w:t>[500]</w:t>
      </w:r>
      <w:r>
        <w:t xml:space="preserve"> </w:t>
      </w:r>
      <w:r>
        <w:tab/>
        <w:t xml:space="preserve">GSMA </w:t>
      </w:r>
      <w:r>
        <w:rPr>
          <w:lang w:eastAsia="zh-CN"/>
        </w:rPr>
        <w:t>NG.116: "Generic Network Slice Template".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7EE1" w:rsidRPr="006958F1" w14:paraId="602F5080" w14:textId="77777777" w:rsidTr="002333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DDDB35" w14:textId="508A8946" w:rsidR="005F7EE1" w:rsidRPr="006958F1" w:rsidRDefault="005F7EE1" w:rsidP="002333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FCFACD" w14:textId="37A7D7AF" w:rsidR="00266B0E" w:rsidRPr="00CC1CDE" w:rsidRDefault="00266B0E" w:rsidP="00266B0E">
      <w:pPr>
        <w:pStyle w:val="Heading4"/>
        <w:rPr>
          <w:lang w:bidi="ar-IQ"/>
        </w:rPr>
      </w:pPr>
      <w:r w:rsidRPr="00CC1CDE">
        <w:rPr>
          <w:lang w:bidi="ar-IQ"/>
        </w:rPr>
        <w:t>6.2.1.3</w:t>
      </w:r>
      <w:r w:rsidRPr="00CC1CDE">
        <w:rPr>
          <w:lang w:bidi="ar-IQ"/>
        </w:rPr>
        <w:tab/>
        <w:t>Definition of NSPA Container Information</w:t>
      </w:r>
      <w:bookmarkEnd w:id="8"/>
      <w:bookmarkEnd w:id="9"/>
      <w:r w:rsidRPr="00CC1CDE">
        <w:rPr>
          <w:lang w:bidi="ar-IQ"/>
        </w:rPr>
        <w:t xml:space="preserve"> </w:t>
      </w:r>
      <w:bookmarkEnd w:id="10"/>
    </w:p>
    <w:p w14:paraId="302E3F73" w14:textId="77777777" w:rsidR="00266B0E" w:rsidRPr="00CC1CDE" w:rsidRDefault="00266B0E" w:rsidP="00266B0E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44E25C" w14:textId="77777777" w:rsidR="00266B0E" w:rsidRPr="00CC1CDE" w:rsidRDefault="00266B0E" w:rsidP="00266B0E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62ACDD7A" w14:textId="77777777" w:rsidR="00266B0E" w:rsidRPr="00CC1CDE" w:rsidRDefault="00266B0E" w:rsidP="00266B0E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266B0E" w:rsidRPr="00CC1CDE" w14:paraId="66D6D844" w14:textId="77777777" w:rsidTr="00D6466A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B98D7B" w14:textId="77777777" w:rsidR="00266B0E" w:rsidRPr="00CC1CDE" w:rsidRDefault="00266B0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5755A57" w14:textId="77777777" w:rsidR="00266B0E" w:rsidRPr="00CC1CDE" w:rsidRDefault="00266B0E" w:rsidP="00D6466A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21766FD" w14:textId="77777777" w:rsidR="00266B0E" w:rsidRPr="00CC1CDE" w:rsidRDefault="00266B0E" w:rsidP="00D6466A">
            <w:pPr>
              <w:pStyle w:val="TAH"/>
            </w:pPr>
            <w:r w:rsidRPr="00CC1CDE">
              <w:t>Description</w:t>
            </w:r>
          </w:p>
        </w:tc>
      </w:tr>
      <w:tr w:rsidR="00266B0E" w:rsidRPr="00CC1CDE" w14:paraId="5CC2FD8D" w14:textId="77777777" w:rsidTr="00D6466A">
        <w:trPr>
          <w:cantSplit/>
          <w:jc w:val="center"/>
        </w:trPr>
        <w:tc>
          <w:tcPr>
            <w:tcW w:w="2554" w:type="dxa"/>
          </w:tcPr>
          <w:p w14:paraId="5B33992B" w14:textId="042EB8BF" w:rsidR="00266B0E" w:rsidRPr="00CC1CDE" w:rsidRDefault="00313A65" w:rsidP="00D6466A">
            <w:pPr>
              <w:pStyle w:val="TAL"/>
            </w:pPr>
            <w:ins w:id="15" w:author="Huawei-rev2" w:date="2023-08-24T05:42:00Z">
              <w:r>
                <w:t xml:space="preserve">Uplink </w:t>
              </w:r>
            </w:ins>
            <w:r w:rsidR="00266B0E" w:rsidRPr="00CC1CDE">
              <w:t>Latency</w:t>
            </w:r>
          </w:p>
        </w:tc>
        <w:tc>
          <w:tcPr>
            <w:tcW w:w="859" w:type="dxa"/>
          </w:tcPr>
          <w:p w14:paraId="6587F91C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6C95FE" w14:textId="48C29562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ins w:id="16" w:author="Huawei-rev2" w:date="2023-08-24T05:42:00Z">
              <w:r w:rsidR="00313A65">
                <w:t xml:space="preserve">uplink </w:t>
              </w:r>
            </w:ins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r w:rsidRPr="00CC1CDE">
              <w:t>28.</w:t>
            </w:r>
            <w:del w:id="17" w:author="Huawei-rev2" w:date="2023-08-24T05:42:00Z">
              <w:r w:rsidRPr="00CC1CDE" w:rsidDel="00313A65">
                <w:delText>554</w:delText>
              </w:r>
            </w:del>
            <w:ins w:id="18" w:author="Huawei-rev2" w:date="2023-08-24T05:42:00Z">
              <w:r w:rsidR="00313A65">
                <w:t>541</w:t>
              </w:r>
            </w:ins>
            <w:r w:rsidRPr="00CC1CDE">
              <w:t xml:space="preserve"> [</w:t>
            </w:r>
            <w:del w:id="19" w:author="Huawei-rev2" w:date="2023-08-24T05:43:00Z">
              <w:r w:rsidRPr="00CC1CDE" w:rsidDel="00313A65">
                <w:delText>271</w:delText>
              </w:r>
            </w:del>
            <w:ins w:id="20" w:author="Huawei-rev2" w:date="2023-08-24T05:43:00Z">
              <w:r w:rsidR="00313A65">
                <w:t>252</w:t>
              </w:r>
            </w:ins>
            <w:r w:rsidRPr="00CC1CDE">
              <w:t>]</w:t>
            </w:r>
            <w:ins w:id="21" w:author="Huawei-rev2" w:date="2023-08-24T05:44:00Z">
              <w:r w:rsidR="00313A65">
                <w:t xml:space="preserve"> clause </w:t>
              </w:r>
              <w:r w:rsidR="00313A65">
                <w:rPr>
                  <w:lang w:eastAsia="zh-CN"/>
                </w:rPr>
                <w:t>6.4</w:t>
              </w:r>
            </w:ins>
            <w:ins w:id="22" w:author="Huawei-rev2" w:date="2023-08-24T05:46:00Z">
              <w:r w:rsidR="00103B84">
                <w:t xml:space="preserve"> </w:t>
              </w:r>
              <w:proofErr w:type="spellStart"/>
              <w:r w:rsidR="00103B84" w:rsidRPr="0021107A">
                <w:t>uLLatency</w:t>
              </w:r>
              <w:proofErr w:type="spellEnd"/>
              <w:r w:rsidR="00103B84">
                <w:t xml:space="preserve"> attribute </w:t>
              </w:r>
            </w:ins>
            <w:ins w:id="23" w:author="Huawei-rev2" w:date="2023-08-24T05:44:00Z">
              <w:r w:rsidR="00313A65">
                <w:t>(see NOTE 1).</w:t>
              </w:r>
            </w:ins>
            <w:del w:id="24" w:author="Huawei-rev2" w:date="2023-08-24T05:44:00Z">
              <w:r w:rsidRPr="00CC1CDE" w:rsidDel="00313A65">
                <w:rPr>
                  <w:rFonts w:eastAsia="Times New Roman"/>
                </w:rPr>
                <w:delText>.</w:delText>
              </w:r>
            </w:del>
          </w:p>
        </w:tc>
      </w:tr>
      <w:tr w:rsidR="00313A65" w:rsidRPr="00CC1CDE" w14:paraId="77A65A98" w14:textId="77777777" w:rsidTr="00D6466A">
        <w:trPr>
          <w:cantSplit/>
          <w:jc w:val="center"/>
          <w:ins w:id="25" w:author="Huawei-rev2" w:date="2023-08-24T05:42:00Z"/>
        </w:trPr>
        <w:tc>
          <w:tcPr>
            <w:tcW w:w="2554" w:type="dxa"/>
          </w:tcPr>
          <w:p w14:paraId="4B384601" w14:textId="131DF62C" w:rsidR="00313A65" w:rsidRDefault="00134035" w:rsidP="00D6466A">
            <w:pPr>
              <w:pStyle w:val="TAL"/>
              <w:rPr>
                <w:ins w:id="26" w:author="Huawei-rev2" w:date="2023-08-24T05:42:00Z"/>
              </w:rPr>
            </w:pPr>
            <w:ins w:id="27" w:author="Huawei" w:date="2023-08-25T05:36:00Z">
              <w:r>
                <w:t>Down</w:t>
              </w:r>
              <w:r w:rsidRPr="007D59B8">
                <w:t>link</w:t>
              </w:r>
              <w:r w:rsidRPr="00CC1CDE">
                <w:t xml:space="preserve"> </w:t>
              </w:r>
            </w:ins>
            <w:ins w:id="28" w:author="Huawei-rev2" w:date="2023-08-24T05:43:00Z">
              <w:r w:rsidR="00313A65" w:rsidRPr="00CC1CDE">
                <w:t>Latency</w:t>
              </w:r>
            </w:ins>
          </w:p>
        </w:tc>
        <w:tc>
          <w:tcPr>
            <w:tcW w:w="859" w:type="dxa"/>
          </w:tcPr>
          <w:p w14:paraId="48E27313" w14:textId="75F72C59" w:rsidR="00313A65" w:rsidRPr="00CC1CDE" w:rsidRDefault="00313A65" w:rsidP="00D6466A">
            <w:pPr>
              <w:pStyle w:val="TAC"/>
              <w:rPr>
                <w:ins w:id="29" w:author="Huawei-rev2" w:date="2023-08-24T05:42:00Z"/>
                <w:lang w:eastAsia="zh-CN"/>
              </w:rPr>
            </w:pPr>
            <w:ins w:id="30" w:author="Huawei-rev2" w:date="2023-08-24T05:43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2656A28" w14:textId="3B5461D1" w:rsidR="00313A65" w:rsidRPr="00CC1CDE" w:rsidRDefault="00313A65" w:rsidP="00D6466A">
            <w:pPr>
              <w:pStyle w:val="TAL100"/>
              <w:rPr>
                <w:ins w:id="31" w:author="Huawei-rev2" w:date="2023-08-24T05:42:00Z"/>
              </w:rPr>
            </w:pPr>
            <w:ins w:id="32" w:author="Huawei-rev2" w:date="2023-08-24T05:43:00Z">
              <w:r w:rsidRPr="00CC1CDE">
                <w:t xml:space="preserve">This field holds </w:t>
              </w:r>
            </w:ins>
            <w:ins w:id="33" w:author="Huawei-rev2" w:date="2023-08-24T05:46:00Z">
              <w:r w:rsidR="008863A5">
                <w:t>down</w:t>
              </w:r>
            </w:ins>
            <w:ins w:id="34" w:author="Huawei-rev2" w:date="2023-08-24T05:43:00Z">
              <w:r>
                <w:t xml:space="preserve">link </w:t>
              </w:r>
              <w:r w:rsidRPr="00CC1CDE">
                <w:rPr>
                  <w:rFonts w:eastAsia="Times New Roman"/>
                </w:rPr>
                <w:t xml:space="preserve">latency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</w:t>
              </w:r>
              <w:r w:rsidRPr="00CC1CDE">
                <w:t>28.</w:t>
              </w:r>
              <w:r>
                <w:t>541</w:t>
              </w:r>
              <w:r w:rsidRPr="00CC1CDE">
                <w:t xml:space="preserve"> [2</w:t>
              </w:r>
              <w:r>
                <w:t>52</w:t>
              </w:r>
              <w:r w:rsidRPr="00CC1CDE">
                <w:t>]</w:t>
              </w:r>
            </w:ins>
            <w:ins w:id="35" w:author="Huawei-rev2" w:date="2023-08-24T05:46:00Z">
              <w:r w:rsidR="008863A5">
                <w:t xml:space="preserve"> clause </w:t>
              </w:r>
              <w:r w:rsidR="008863A5">
                <w:rPr>
                  <w:lang w:eastAsia="zh-CN"/>
                </w:rPr>
                <w:t>6.4</w:t>
              </w:r>
              <w:r w:rsidR="008863A5">
                <w:t xml:space="preserve"> </w:t>
              </w:r>
            </w:ins>
            <w:proofErr w:type="spellStart"/>
            <w:ins w:id="36" w:author="Huawei-rev2" w:date="2023-08-24T05:47:00Z">
              <w:r w:rsidR="008863A5">
                <w:t>d</w:t>
              </w:r>
            </w:ins>
            <w:ins w:id="37" w:author="Huawei-rev2" w:date="2023-08-24T05:46:00Z">
              <w:r w:rsidR="008863A5" w:rsidRPr="007345D9">
                <w:t>LLatency</w:t>
              </w:r>
              <w:proofErr w:type="spellEnd"/>
              <w:r w:rsidR="008863A5">
                <w:t xml:space="preserve"> attribute</w:t>
              </w:r>
            </w:ins>
            <w:ins w:id="38" w:author="Huawei-rev2" w:date="2023-08-24T05:47:00Z">
              <w:r w:rsidR="008863A5">
                <w:t>.</w:t>
              </w:r>
            </w:ins>
          </w:p>
        </w:tc>
      </w:tr>
      <w:tr w:rsidR="00266B0E" w:rsidRPr="00CC1CDE" w14:paraId="4F70C696" w14:textId="77777777" w:rsidTr="00D6466A">
        <w:trPr>
          <w:cantSplit/>
          <w:jc w:val="center"/>
        </w:trPr>
        <w:tc>
          <w:tcPr>
            <w:tcW w:w="2554" w:type="dxa"/>
          </w:tcPr>
          <w:p w14:paraId="3F85E09E" w14:textId="18AD7524" w:rsidR="00266B0E" w:rsidRPr="00CC1CDE" w:rsidRDefault="00134035" w:rsidP="00D6466A">
            <w:pPr>
              <w:pStyle w:val="TAL"/>
            </w:pPr>
            <w:ins w:id="39" w:author="Huawei" w:date="2023-08-25T05:36:00Z">
              <w:r>
                <w:t>Uplink</w:t>
              </w:r>
            </w:ins>
            <w:ins w:id="40" w:author="Huawei-rev2" w:date="2023-08-24T05:42:00Z">
              <w:r w:rsidR="00313A65">
                <w:t xml:space="preserve"> </w:t>
              </w:r>
            </w:ins>
            <w:r w:rsidR="00266B0E" w:rsidRPr="00CC1CDE">
              <w:t>Throughput</w:t>
            </w:r>
          </w:p>
        </w:tc>
        <w:tc>
          <w:tcPr>
            <w:tcW w:w="859" w:type="dxa"/>
          </w:tcPr>
          <w:p w14:paraId="0E06D17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9D6677" w14:textId="3E9291F8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ins w:id="41" w:author="Huawei" w:date="2023-08-09T17:08:00Z">
              <w:r w:rsidR="00A50E87">
                <w:t xml:space="preserve"> uplink</w:t>
              </w:r>
            </w:ins>
            <w:r w:rsidRPr="00CC1CDE">
              <w:rPr>
                <w:rFonts w:eastAsia="Times New Roman"/>
              </w:rPr>
              <w:t xml:space="preserve"> throughput </w:t>
            </w:r>
            <w:ins w:id="42" w:author="Huawei" w:date="2023-08-09T17:14:00Z">
              <w:r w:rsidR="001B59C0">
                <w:rPr>
                  <w:lang w:eastAsia="zh-CN"/>
                </w:rPr>
                <w:t xml:space="preserve">of one single network </w:t>
              </w:r>
              <w:r w:rsidR="001B59C0">
                <w:rPr>
                  <w:snapToGrid w:val="0"/>
                </w:rPr>
                <w:t>slice</w:t>
              </w:r>
              <w:r w:rsidR="001B59C0" w:rsidRPr="00CC1CDE">
                <w:t xml:space="preserve">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</w:t>
            </w:r>
            <w:del w:id="43" w:author="Huawei" w:date="2023-08-09T17:05:00Z">
              <w:r w:rsidRPr="00CC1CDE" w:rsidDel="00D916B4">
                <w:delText xml:space="preserve">554 </w:delText>
              </w:r>
            </w:del>
            <w:ins w:id="44" w:author="Huawei" w:date="2023-08-09T17:05:00Z">
              <w:r w:rsidR="00D916B4" w:rsidRPr="00CC1CDE">
                <w:t>5</w:t>
              </w:r>
              <w:r w:rsidR="00D916B4">
                <w:t>41</w:t>
              </w:r>
              <w:r w:rsidR="00D916B4" w:rsidRPr="00CC1CDE">
                <w:t xml:space="preserve"> </w:t>
              </w:r>
            </w:ins>
            <w:r w:rsidRPr="00CC1CDE">
              <w:t>[</w:t>
            </w:r>
            <w:del w:id="45" w:author="Huawei" w:date="2023-08-09T17:07:00Z">
              <w:r w:rsidRPr="00CC1CDE" w:rsidDel="00A50E87">
                <w:delText>271</w:delText>
              </w:r>
            </w:del>
            <w:ins w:id="46" w:author="Huawei" w:date="2023-08-09T17:07:00Z">
              <w:r w:rsidR="00A50E87" w:rsidRPr="00CC1CDE">
                <w:t>2</w:t>
              </w:r>
              <w:r w:rsidR="00A50E87">
                <w:t>52</w:t>
              </w:r>
            </w:ins>
            <w:r w:rsidRPr="00CC1CDE">
              <w:rPr>
                <w:lang w:eastAsia="zh-CN"/>
              </w:rPr>
              <w:t>]</w:t>
            </w:r>
            <w:ins w:id="47" w:author="Huawei" w:date="2023-08-09T17:13:00Z">
              <w:r w:rsidR="001B59C0">
                <w:rPr>
                  <w:lang w:eastAsia="zh-CN"/>
                </w:rPr>
                <w:t xml:space="preserve"> </w:t>
              </w:r>
              <w:r w:rsidR="001B59C0">
                <w:t xml:space="preserve">clause 6.4 </w:t>
              </w:r>
              <w:proofErr w:type="spellStart"/>
              <w:r w:rsidR="001B59C0">
                <w:t>uLThptPerSlice</w:t>
              </w:r>
              <w:proofErr w:type="spellEnd"/>
              <w:r w:rsidR="001B59C0">
                <w:t xml:space="preserve"> attribute</w:t>
              </w:r>
              <w:r w:rsidR="001B59C0">
                <w:rPr>
                  <w:lang w:eastAsia="zh-CN"/>
                </w:rPr>
                <w:t xml:space="preserve"> </w:t>
              </w:r>
            </w:ins>
            <w:ins w:id="48" w:author="Huawei" w:date="2023-08-09T17:01:00Z">
              <w:r w:rsidR="00933EE3">
                <w:t>(see NOTE</w:t>
              </w:r>
            </w:ins>
            <w:ins w:id="49" w:author="Huawei" w:date="2023-08-09T17:13:00Z">
              <w:r w:rsidR="001B59C0">
                <w:t xml:space="preserve"> </w:t>
              </w:r>
            </w:ins>
            <w:ins w:id="50" w:author="Huawei-rev2" w:date="2023-08-24T05:45:00Z">
              <w:r w:rsidR="00313A65">
                <w:t>2</w:t>
              </w:r>
            </w:ins>
            <w:ins w:id="51" w:author="Huawei" w:date="2023-08-09T17:01:00Z">
              <w:r w:rsidR="00933EE3">
                <w:t>)</w:t>
              </w:r>
            </w:ins>
            <w:ins w:id="52" w:author="Huawei" w:date="2023-08-09T17:10:00Z">
              <w:r w:rsidR="00424E1C">
                <w:t>.</w:t>
              </w:r>
            </w:ins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933EE3" w:rsidRPr="00CC1CDE" w14:paraId="5652AF84" w14:textId="77777777" w:rsidTr="00D6466A">
        <w:trPr>
          <w:cantSplit/>
          <w:jc w:val="center"/>
          <w:ins w:id="53" w:author="Huawei" w:date="2023-08-09T17:00:00Z"/>
        </w:trPr>
        <w:tc>
          <w:tcPr>
            <w:tcW w:w="2554" w:type="dxa"/>
          </w:tcPr>
          <w:p w14:paraId="0CF2DFAC" w14:textId="4743F8AD" w:rsidR="00933EE3" w:rsidRPr="00CC1CDE" w:rsidRDefault="009513B4" w:rsidP="00933EE3">
            <w:pPr>
              <w:pStyle w:val="TAL"/>
              <w:rPr>
                <w:ins w:id="54" w:author="Huawei" w:date="2023-08-09T17:00:00Z"/>
              </w:rPr>
            </w:pPr>
            <w:ins w:id="55" w:author="Huawei" w:date="2023-08-09T17:02:00Z">
              <w:r>
                <w:t>Down</w:t>
              </w:r>
            </w:ins>
            <w:ins w:id="56" w:author="Huawei" w:date="2023-08-09T17:00:00Z">
              <w:r w:rsidR="00933EE3" w:rsidRPr="007D59B8">
                <w:t xml:space="preserve">link </w:t>
              </w:r>
              <w:r w:rsidR="00933EE3">
                <w:t>T</w:t>
              </w:r>
              <w:r w:rsidR="00933EE3" w:rsidRPr="007D59B8">
                <w:t>hroughput</w:t>
              </w:r>
            </w:ins>
          </w:p>
        </w:tc>
        <w:tc>
          <w:tcPr>
            <w:tcW w:w="859" w:type="dxa"/>
          </w:tcPr>
          <w:p w14:paraId="5C7B91DD" w14:textId="42508D0C" w:rsidR="00933EE3" w:rsidRPr="00CC1CDE" w:rsidRDefault="00933EE3" w:rsidP="00933EE3">
            <w:pPr>
              <w:pStyle w:val="TAC"/>
              <w:rPr>
                <w:ins w:id="57" w:author="Huawei" w:date="2023-08-09T17:00:00Z"/>
                <w:lang w:eastAsia="zh-CN"/>
              </w:rPr>
            </w:pPr>
            <w:ins w:id="58" w:author="Huawei" w:date="2023-08-09T17:00:00Z">
              <w:r w:rsidRPr="001F664B">
                <w:rPr>
                  <w:lang w:eastAsia="zh-CN"/>
                </w:rPr>
                <w:t>O</w:t>
              </w:r>
              <w:r w:rsidRPr="001F664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B97B6F6" w14:textId="16752DDB" w:rsidR="00933EE3" w:rsidRPr="00CC1CDE" w:rsidRDefault="00933EE3" w:rsidP="00933EE3">
            <w:pPr>
              <w:pStyle w:val="TAL100"/>
              <w:rPr>
                <w:ins w:id="59" w:author="Huawei" w:date="2023-08-09T17:00:00Z"/>
              </w:rPr>
            </w:pPr>
            <w:ins w:id="60" w:author="Huawei" w:date="2023-08-09T17:00:00Z">
              <w:r>
                <w:rPr>
                  <w:lang w:eastAsia="zh-CN"/>
                </w:rPr>
                <w:t xml:space="preserve">This field holds </w:t>
              </w:r>
            </w:ins>
            <w:ins w:id="61" w:author="Huawei" w:date="2023-08-09T17:02:00Z">
              <w:r w:rsidR="00D916B4">
                <w:rPr>
                  <w:lang w:eastAsia="zh-CN"/>
                </w:rPr>
                <w:t>d</w:t>
              </w:r>
              <w:r w:rsidR="009513B4">
                <w:rPr>
                  <w:lang w:eastAsia="zh-CN"/>
                </w:rPr>
                <w:t>ownlink</w:t>
              </w:r>
            </w:ins>
            <w:ins w:id="62" w:author="Huawei" w:date="2023-08-09T17:00:00Z">
              <w:r>
                <w:rPr>
                  <w:lang w:eastAsia="zh-CN"/>
                </w:rPr>
                <w:t xml:space="preserve"> throughput of one single network </w:t>
              </w:r>
              <w:r>
                <w:rPr>
                  <w:snapToGrid w:val="0"/>
                </w:rPr>
                <w:t>slice</w:t>
              </w:r>
            </w:ins>
            <w:ins w:id="63" w:author="Huawei" w:date="2023-08-09T17:14:00Z">
              <w:r w:rsidR="001B59C0">
                <w:rPr>
                  <w:snapToGrid w:val="0"/>
                </w:rPr>
                <w:t xml:space="preserve"> as</w:t>
              </w:r>
            </w:ins>
            <w:ins w:id="64" w:author="Huawei" w:date="2023-08-09T17:03:00Z">
              <w:r w:rsidR="00D916B4">
                <w:rPr>
                  <w:snapToGrid w:val="0"/>
                </w:rPr>
                <w:t xml:space="preserve"> </w:t>
              </w:r>
              <w:r w:rsidR="00D916B4">
                <w:t>described in TS 28.541 [25</w:t>
              </w:r>
            </w:ins>
            <w:ins w:id="65" w:author="Huawei" w:date="2023-08-09T17:07:00Z">
              <w:r w:rsidR="00A50E87">
                <w:t>2</w:t>
              </w:r>
            </w:ins>
            <w:ins w:id="66" w:author="Huawei" w:date="2023-08-09T17:03:00Z">
              <w:r w:rsidR="00D916B4">
                <w:t xml:space="preserve">] clause 6.4 </w:t>
              </w:r>
              <w:proofErr w:type="spellStart"/>
              <w:r w:rsidR="00D916B4">
                <w:t>dLThptPerSlice</w:t>
              </w:r>
              <w:proofErr w:type="spellEnd"/>
              <w:r w:rsidR="00D916B4">
                <w:t xml:space="preserve"> attribute</w:t>
              </w:r>
            </w:ins>
          </w:p>
        </w:tc>
      </w:tr>
      <w:tr w:rsidR="00266B0E" w:rsidRPr="001B59C0" w14:paraId="7C7BC041" w14:textId="77777777" w:rsidTr="00D6466A">
        <w:trPr>
          <w:cantSplit/>
          <w:jc w:val="center"/>
        </w:trPr>
        <w:tc>
          <w:tcPr>
            <w:tcW w:w="2554" w:type="dxa"/>
          </w:tcPr>
          <w:p w14:paraId="347F3CCA" w14:textId="4B94A2DB" w:rsidR="00266B0E" w:rsidRPr="00CC1CDE" w:rsidRDefault="00266B0E" w:rsidP="00D6466A">
            <w:pPr>
              <w:pStyle w:val="TAL"/>
            </w:pPr>
            <w:r w:rsidRPr="00CC1CDE">
              <w:t>Maximum packet loss rate</w:t>
            </w:r>
            <w:r w:rsidR="00706BBB">
              <w:t xml:space="preserve"> </w:t>
            </w:r>
            <w:ins w:id="67" w:author="Huawei" w:date="2023-08-09T17:50:00Z">
              <w:r w:rsidR="00706BBB">
                <w:t>UL</w:t>
              </w:r>
            </w:ins>
          </w:p>
        </w:tc>
        <w:tc>
          <w:tcPr>
            <w:tcW w:w="859" w:type="dxa"/>
          </w:tcPr>
          <w:p w14:paraId="104BD22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7C8C6B4" w14:textId="38BCD05F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ins w:id="68" w:author="Huawei" w:date="2023-08-09T17:14:00Z">
              <w:r w:rsidR="001B59C0">
                <w:rPr>
                  <w:rFonts w:eastAsia="Times New Roman"/>
                </w:rPr>
                <w:t xml:space="preserve">uplink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ins w:id="69" w:author="Huawei" w:date="2023-08-09T17:10:00Z">
              <w:r w:rsidR="00C81ECB">
                <w:t xml:space="preserve">28.541 [252] clause </w:t>
              </w:r>
            </w:ins>
            <w:ins w:id="70" w:author="Huawei" w:date="2023-08-09T17:12:00Z">
              <w:r w:rsidR="001B59C0">
                <w:t>5.4</w:t>
              </w:r>
            </w:ins>
            <w:ins w:id="71" w:author="Huawei" w:date="2023-08-09T17:10:00Z">
              <w:r w:rsidR="00C81ECB">
                <w:t xml:space="preserve"> </w:t>
              </w:r>
            </w:ins>
            <w:proofErr w:type="spellStart"/>
            <w:ins w:id="72" w:author="Huawei" w:date="2023-08-09T17:12:00Z">
              <w:r w:rsidR="001B59C0" w:rsidRPr="001B59C0">
                <w:t>maxPacketLossRate</w:t>
              </w:r>
              <w:r w:rsidR="001B59C0">
                <w:t>U</w:t>
              </w:r>
              <w:r w:rsidR="001B59C0" w:rsidRPr="001B59C0">
                <w:t>l</w:t>
              </w:r>
            </w:ins>
            <w:proofErr w:type="spellEnd"/>
            <w:ins w:id="73" w:author="Huawei" w:date="2023-08-09T17:10:00Z">
              <w:r w:rsidR="00C81ECB">
                <w:t xml:space="preserve"> attribute</w:t>
              </w:r>
            </w:ins>
            <w:ins w:id="74" w:author="Huawei" w:date="2023-08-09T17:14:00Z">
              <w:r w:rsidR="00186E94">
                <w:t xml:space="preserve"> </w:t>
              </w:r>
              <w:r w:rsidR="001B59C0">
                <w:t xml:space="preserve">(see NOTE </w:t>
              </w:r>
            </w:ins>
            <w:ins w:id="75" w:author="Huawei-rev2" w:date="2023-08-24T05:45:00Z">
              <w:r w:rsidR="00313A65">
                <w:t>3</w:t>
              </w:r>
            </w:ins>
            <w:ins w:id="76" w:author="Huawei" w:date="2023-08-09T17:14:00Z">
              <w:r w:rsidR="001B59C0">
                <w:t>).</w:t>
              </w:r>
            </w:ins>
            <w:del w:id="77" w:author="Huawei" w:date="2023-08-09T17:10:00Z">
              <w:r w:rsidRPr="00CC1CDE" w:rsidDel="00C81ECB">
                <w:delText>GSMA NG.116</w:delText>
              </w:r>
              <w:r w:rsidRPr="00CC1CDE" w:rsidDel="00C81ECB">
                <w:rPr>
                  <w:lang w:eastAsia="zh-CN"/>
                </w:rPr>
                <w:delText xml:space="preserve"> [500]</w:delText>
              </w:r>
              <w:r w:rsidRPr="00CC1CDE" w:rsidDel="00C81ECB">
                <w:rPr>
                  <w:rFonts w:eastAsia="Times New Roman"/>
                </w:rPr>
                <w:delText xml:space="preserve"> </w:delText>
              </w:r>
            </w:del>
          </w:p>
        </w:tc>
      </w:tr>
      <w:tr w:rsidR="001B59C0" w:rsidRPr="001B59C0" w14:paraId="6FE914FE" w14:textId="77777777" w:rsidTr="00D6466A">
        <w:trPr>
          <w:cantSplit/>
          <w:jc w:val="center"/>
          <w:ins w:id="78" w:author="Huawei" w:date="2023-08-09T17:12:00Z"/>
        </w:trPr>
        <w:tc>
          <w:tcPr>
            <w:tcW w:w="2554" w:type="dxa"/>
          </w:tcPr>
          <w:p w14:paraId="7B1F6271" w14:textId="677536B6" w:rsidR="001B59C0" w:rsidRPr="00CC1CDE" w:rsidRDefault="001B59C0" w:rsidP="001B59C0">
            <w:pPr>
              <w:pStyle w:val="TAL"/>
              <w:rPr>
                <w:ins w:id="79" w:author="Huawei" w:date="2023-08-09T17:12:00Z"/>
              </w:rPr>
            </w:pPr>
            <w:ins w:id="80" w:author="Huawei" w:date="2023-08-09T17:12:00Z">
              <w:r w:rsidRPr="00CC1CDE">
                <w:t>Maximum packet loss rate</w:t>
              </w:r>
              <w:r>
                <w:t xml:space="preserve"> DL</w:t>
              </w:r>
            </w:ins>
          </w:p>
        </w:tc>
        <w:tc>
          <w:tcPr>
            <w:tcW w:w="859" w:type="dxa"/>
          </w:tcPr>
          <w:p w14:paraId="7E108055" w14:textId="34EC46B1" w:rsidR="001B59C0" w:rsidRPr="00CC1CDE" w:rsidRDefault="001B59C0" w:rsidP="001B59C0">
            <w:pPr>
              <w:pStyle w:val="TAC"/>
              <w:rPr>
                <w:ins w:id="81" w:author="Huawei" w:date="2023-08-09T17:12:00Z"/>
                <w:lang w:eastAsia="zh-CN"/>
              </w:rPr>
            </w:pPr>
            <w:ins w:id="82" w:author="Huawei" w:date="2023-08-09T17:12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A1843AC" w14:textId="7B741C82" w:rsidR="001B59C0" w:rsidRPr="00CC1CDE" w:rsidRDefault="001B59C0" w:rsidP="001B59C0">
            <w:pPr>
              <w:pStyle w:val="TAL100"/>
              <w:rPr>
                <w:ins w:id="83" w:author="Huawei" w:date="2023-08-09T17:12:00Z"/>
              </w:rPr>
            </w:pPr>
            <w:ins w:id="84" w:author="Huawei" w:date="2023-08-09T17:12:00Z">
              <w:r w:rsidRPr="00CC1CDE">
                <w:t>This field holds</w:t>
              </w:r>
              <w:r w:rsidRPr="00CC1CDE">
                <w:rPr>
                  <w:rFonts w:eastAsia="Times New Roman"/>
                </w:rPr>
                <w:t xml:space="preserve"> maximum packet loss rate</w:t>
              </w:r>
              <w:r>
                <w:rPr>
                  <w:rFonts w:eastAsia="Times New Roman"/>
                </w:rPr>
                <w:t xml:space="preserve"> </w:t>
              </w:r>
            </w:ins>
            <w:ins w:id="85" w:author="Huawei" w:date="2023-08-09T17:13:00Z">
              <w:r>
                <w:rPr>
                  <w:rFonts w:eastAsia="Times New Roman"/>
                </w:rPr>
                <w:t>downlink</w:t>
              </w:r>
            </w:ins>
            <w:ins w:id="86" w:author="Huawei" w:date="2023-08-09T17:12:00Z">
              <w:r w:rsidRPr="00CC1CDE">
                <w:rPr>
                  <w:rFonts w:eastAsia="Times New Roman"/>
                </w:rPr>
                <w:t xml:space="preserve">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TS </w:t>
              </w:r>
              <w:r>
                <w:t xml:space="preserve">28.541 [252] clause 5.4 </w:t>
              </w:r>
            </w:ins>
            <w:proofErr w:type="spellStart"/>
            <w:ins w:id="87" w:author="Huawei" w:date="2023-08-09T17:13:00Z">
              <w:r w:rsidRPr="001B59C0">
                <w:t>maxPacketLossRateDl</w:t>
              </w:r>
            </w:ins>
            <w:proofErr w:type="spellEnd"/>
            <w:ins w:id="88" w:author="Huawei" w:date="2023-08-09T17:12:00Z">
              <w:r>
                <w:t xml:space="preserve"> attribute</w:t>
              </w:r>
            </w:ins>
            <w:ins w:id="89" w:author="Huawei" w:date="2023-08-09T17:13:00Z">
              <w:r>
                <w:t>.</w:t>
              </w:r>
            </w:ins>
          </w:p>
        </w:tc>
      </w:tr>
      <w:tr w:rsidR="00266B0E" w:rsidRPr="00CC1CDE" w14:paraId="711746F5" w14:textId="77777777" w:rsidTr="00D6466A">
        <w:trPr>
          <w:cantSplit/>
          <w:jc w:val="center"/>
        </w:trPr>
        <w:tc>
          <w:tcPr>
            <w:tcW w:w="2554" w:type="dxa"/>
          </w:tcPr>
          <w:p w14:paraId="328B67CA" w14:textId="77777777" w:rsidR="00266B0E" w:rsidRPr="00CC1CDE" w:rsidRDefault="00266B0E" w:rsidP="00D6466A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91972B2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51E6FD" w14:textId="77777777" w:rsidR="00266B0E" w:rsidRPr="00CC1CDE" w:rsidRDefault="00266B0E" w:rsidP="00D6466A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266B0E" w:rsidRPr="00CC1CDE" w14:paraId="1055FB19" w14:textId="77777777" w:rsidTr="00D6466A">
        <w:trPr>
          <w:cantSplit/>
          <w:jc w:val="center"/>
        </w:trPr>
        <w:tc>
          <w:tcPr>
            <w:tcW w:w="2554" w:type="dxa"/>
          </w:tcPr>
          <w:p w14:paraId="250A170C" w14:textId="77777777" w:rsidR="00266B0E" w:rsidRPr="00CC1CDE" w:rsidRDefault="00266B0E" w:rsidP="00D6466A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0F22EC86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D876E5" w14:textId="0B03E9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28576BBF" w14:textId="77777777" w:rsidTr="00D6466A">
        <w:trPr>
          <w:cantSplit/>
          <w:jc w:val="center"/>
        </w:trPr>
        <w:tc>
          <w:tcPr>
            <w:tcW w:w="2554" w:type="dxa"/>
          </w:tcPr>
          <w:p w14:paraId="4D8EA1A2" w14:textId="77777777" w:rsidR="00266B0E" w:rsidRPr="00CC1CDE" w:rsidRDefault="00266B0E" w:rsidP="00D6466A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3DB9C7D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0F630B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414FEACC" w14:textId="77777777" w:rsidTr="00D6466A">
        <w:trPr>
          <w:cantSplit/>
          <w:jc w:val="center"/>
        </w:trPr>
        <w:tc>
          <w:tcPr>
            <w:tcW w:w="2554" w:type="dxa"/>
          </w:tcPr>
          <w:p w14:paraId="3CCD548E" w14:textId="77777777" w:rsidR="00266B0E" w:rsidRPr="00CC1CDE" w:rsidRDefault="00266B0E" w:rsidP="00D6466A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2C31A115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D5FC6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B86213" w:rsidRPr="00CC1CDE" w14:paraId="2286F8BF" w14:textId="77777777" w:rsidTr="00C82518">
        <w:trPr>
          <w:cantSplit/>
          <w:jc w:val="center"/>
          <w:ins w:id="90" w:author="Huawei_0621" w:date="2023-07-14T15:56:00Z"/>
        </w:trPr>
        <w:tc>
          <w:tcPr>
            <w:tcW w:w="8903" w:type="dxa"/>
            <w:gridSpan w:val="3"/>
          </w:tcPr>
          <w:p w14:paraId="5E94000F" w14:textId="0EAE2942" w:rsidR="00313A65" w:rsidRDefault="00313A65" w:rsidP="00103B84">
            <w:pPr>
              <w:pStyle w:val="TAN"/>
              <w:rPr>
                <w:ins w:id="91" w:author="Huawei-rev2" w:date="2023-08-24T05:45:00Z"/>
                <w:lang w:eastAsia="zh-CN"/>
              </w:rPr>
            </w:pPr>
            <w:ins w:id="92" w:author="Huawei-rev2" w:date="2023-08-24T05:45:00Z">
              <w:r>
                <w:rPr>
                  <w:lang w:eastAsia="zh-CN"/>
                </w:rPr>
                <w:t>Note 1: 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Latency holds the uplink latency. </w:t>
              </w:r>
            </w:ins>
          </w:p>
          <w:p w14:paraId="581154AE" w14:textId="17F6BF8C" w:rsidR="00E76574" w:rsidRDefault="00876D13" w:rsidP="0021107A">
            <w:pPr>
              <w:pStyle w:val="TAN"/>
              <w:ind w:left="0" w:firstLine="0"/>
              <w:rPr>
                <w:ins w:id="93" w:author="Huawei" w:date="2023-08-09T17:14:00Z"/>
                <w:lang w:eastAsia="zh-CN"/>
              </w:rPr>
            </w:pPr>
            <w:ins w:id="94" w:author="Huawei" w:date="2023-08-09T17:01:00Z">
              <w:r>
                <w:rPr>
                  <w:lang w:eastAsia="zh-CN"/>
                </w:rPr>
                <w:t>N</w:t>
              </w:r>
            </w:ins>
            <w:ins w:id="95" w:author="Huawei" w:date="2023-08-09T17:14:00Z">
              <w:r w:rsidR="00186E94">
                <w:rPr>
                  <w:lang w:eastAsia="zh-CN"/>
                </w:rPr>
                <w:t>ote</w:t>
              </w:r>
            </w:ins>
            <w:ins w:id="96" w:author="Huawei" w:date="2023-08-09T17:15:00Z">
              <w:r w:rsidR="0071419C">
                <w:rPr>
                  <w:lang w:eastAsia="zh-CN"/>
                </w:rPr>
                <w:t xml:space="preserve"> </w:t>
              </w:r>
            </w:ins>
            <w:ins w:id="97" w:author="Huawei-rev2" w:date="2023-08-24T05:45:00Z">
              <w:r w:rsidR="00313A65">
                <w:rPr>
                  <w:lang w:eastAsia="zh-CN"/>
                </w:rPr>
                <w:t>2</w:t>
              </w:r>
            </w:ins>
            <w:ins w:id="98" w:author="Huawei" w:date="2023-08-09T17:01:00Z">
              <w:r>
                <w:rPr>
                  <w:lang w:eastAsia="zh-CN"/>
                </w:rPr>
                <w:t xml:space="preserve">: </w:t>
              </w:r>
            </w:ins>
            <w:ins w:id="99" w:author="Huawei" w:date="2023-08-09T17:08:00Z">
              <w:r w:rsidR="00A50E87">
                <w:rPr>
                  <w:lang w:eastAsia="zh-CN"/>
                </w:rPr>
                <w:t xml:space="preserve">For the back </w:t>
              </w:r>
            </w:ins>
            <w:ins w:id="100" w:author="Huawei" w:date="2023-08-09T17:09:00Z">
              <w:r w:rsidR="00A50E87">
                <w:rPr>
                  <w:lang w:eastAsia="zh-CN"/>
                </w:rPr>
                <w:t>c</w:t>
              </w:r>
            </w:ins>
            <w:ins w:id="101" w:author="Huawei" w:date="2023-08-09T17:08:00Z">
              <w:r w:rsidR="00A50E87" w:rsidRPr="00A50E87">
                <w:rPr>
                  <w:lang w:eastAsia="zh-CN"/>
                </w:rPr>
                <w:t>ompatible</w:t>
              </w:r>
              <w:r w:rsidR="00A50E87">
                <w:rPr>
                  <w:lang w:eastAsia="zh-CN"/>
                </w:rPr>
                <w:t xml:space="preserve">, </w:t>
              </w:r>
            </w:ins>
            <w:ins w:id="102" w:author="Huawei" w:date="2023-08-09T17:09:00Z">
              <w:r w:rsidR="00A50E87">
                <w:rPr>
                  <w:lang w:eastAsia="zh-CN"/>
                </w:rPr>
                <w:t>b</w:t>
              </w:r>
              <w:r w:rsidR="00A50E87" w:rsidRPr="00A50E87">
                <w:rPr>
                  <w:lang w:eastAsia="zh-CN"/>
                </w:rPr>
                <w:t>y default</w:t>
              </w:r>
              <w:r w:rsidR="00A50E87">
                <w:rPr>
                  <w:lang w:eastAsia="zh-CN"/>
                </w:rPr>
                <w:t>, t</w:t>
              </w:r>
            </w:ins>
            <w:ins w:id="103" w:author="Huawei" w:date="2023-08-09T17:03:00Z">
              <w:r w:rsidR="00D916B4">
                <w:rPr>
                  <w:lang w:eastAsia="zh-CN"/>
                </w:rPr>
                <w:t>he Throu</w:t>
              </w:r>
            </w:ins>
            <w:ins w:id="104" w:author="Huawei" w:date="2023-08-09T17:07:00Z">
              <w:r w:rsidR="00A50E87">
                <w:rPr>
                  <w:lang w:eastAsia="zh-CN"/>
                </w:rPr>
                <w:t xml:space="preserve">ghput holds the uplink </w:t>
              </w:r>
            </w:ins>
            <w:ins w:id="105" w:author="Huawei" w:date="2023-08-09T17:08:00Z">
              <w:r w:rsidR="00A50E87">
                <w:rPr>
                  <w:lang w:eastAsia="zh-CN"/>
                </w:rPr>
                <w:t>throughput</w:t>
              </w:r>
            </w:ins>
            <w:ins w:id="106" w:author="Huawei-rev2" w:date="2023-08-24T05:45:00Z">
              <w:r w:rsidR="00313A65">
                <w:rPr>
                  <w:lang w:eastAsia="zh-CN"/>
                </w:rPr>
                <w:t>.</w:t>
              </w:r>
            </w:ins>
            <w:ins w:id="107" w:author="Huawei" w:date="2023-08-09T17:08:00Z">
              <w:del w:id="108" w:author="Huawei-rev2" w:date="2023-08-24T05:45:00Z">
                <w:r w:rsidR="00A50E87" w:rsidDel="00313A65">
                  <w:rPr>
                    <w:lang w:eastAsia="zh-CN"/>
                  </w:rPr>
                  <w:delText xml:space="preserve"> </w:delText>
                </w:r>
              </w:del>
            </w:ins>
          </w:p>
          <w:p w14:paraId="1B40DDBA" w14:textId="701F1946" w:rsidR="00186E94" w:rsidRPr="00E76574" w:rsidRDefault="00186E94" w:rsidP="00122910">
            <w:pPr>
              <w:pStyle w:val="TAN"/>
              <w:rPr>
                <w:ins w:id="109" w:author="Huawei_0621" w:date="2023-07-14T15:56:00Z"/>
                <w:lang w:eastAsia="zh-CN"/>
              </w:rPr>
            </w:pPr>
            <w:ins w:id="110" w:author="Huawei" w:date="2023-08-09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111" w:author="Huawei-rev2" w:date="2023-08-24T05:45:00Z">
              <w:r w:rsidR="00313A65">
                <w:rPr>
                  <w:lang w:eastAsia="zh-CN"/>
                </w:rPr>
                <w:t>3</w:t>
              </w:r>
            </w:ins>
            <w:ins w:id="112" w:author="Huawei" w:date="2023-08-09T17:14:00Z">
              <w:r>
                <w:rPr>
                  <w:lang w:eastAsia="zh-CN"/>
                </w:rPr>
                <w:t xml:space="preserve">: </w:t>
              </w:r>
            </w:ins>
            <w:ins w:id="113" w:author="Huawei" w:date="2023-08-09T17:15:00Z">
              <w:r>
                <w:rPr>
                  <w:lang w:eastAsia="zh-CN"/>
                </w:rPr>
                <w:t>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</w:t>
              </w:r>
              <w:r w:rsidRPr="00CC1CDE">
                <w:t>Maximum packet loss rate</w:t>
              </w:r>
            </w:ins>
            <w:ins w:id="114" w:author="Huawei" w:date="2023-08-09T17:50:00Z">
              <w:r w:rsidR="00B47F3D">
                <w:t xml:space="preserve"> UL</w:t>
              </w:r>
            </w:ins>
            <w:ins w:id="115" w:author="Huawei" w:date="2023-08-09T17:15:00Z">
              <w:r>
                <w:rPr>
                  <w:lang w:eastAsia="zh-CN"/>
                </w:rPr>
                <w:t xml:space="preserve"> holds </w:t>
              </w:r>
              <w:r w:rsidRPr="00CC1CDE">
                <w:t>Maximum packet loss rate</w:t>
              </w:r>
              <w:r>
                <w:rPr>
                  <w:lang w:eastAsia="zh-CN"/>
                </w:rPr>
                <w:t xml:space="preserve"> uplink.</w:t>
              </w:r>
            </w:ins>
          </w:p>
        </w:tc>
      </w:tr>
    </w:tbl>
    <w:p w14:paraId="5E7EDC07" w14:textId="43CBE783" w:rsidR="00884C93" w:rsidRPr="00266B0E" w:rsidRDefault="00884C93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4C93" w:rsidRPr="006958F1" w14:paraId="31BEE1B3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9315F9" w14:textId="3755B4F3" w:rsidR="00884C93" w:rsidRPr="006958F1" w:rsidRDefault="00884C93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D66CF" w14:textId="77777777" w:rsidR="00884C93" w:rsidRPr="00F73F76" w:rsidRDefault="00884C93" w:rsidP="00884C93"/>
    <w:sectPr w:rsidR="00884C93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D1BF8" w14:textId="77777777" w:rsidR="006B1E89" w:rsidRDefault="006B1E89">
      <w:r>
        <w:separator/>
      </w:r>
    </w:p>
  </w:endnote>
  <w:endnote w:type="continuationSeparator" w:id="0">
    <w:p w14:paraId="1542B6C6" w14:textId="77777777" w:rsidR="006B1E89" w:rsidRDefault="006B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2E178" w14:textId="77777777" w:rsidR="006B1E89" w:rsidRDefault="006B1E89">
      <w:r>
        <w:separator/>
      </w:r>
    </w:p>
  </w:footnote>
  <w:footnote w:type="continuationSeparator" w:id="0">
    <w:p w14:paraId="7A24CAAB" w14:textId="77777777" w:rsidR="006B1E89" w:rsidRDefault="006B1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750949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27236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708505">
    <w:abstractNumId w:val="11"/>
  </w:num>
  <w:num w:numId="4" w16cid:durableId="1632008962">
    <w:abstractNumId w:val="25"/>
  </w:num>
  <w:num w:numId="5" w16cid:durableId="1093353754">
    <w:abstractNumId w:val="23"/>
  </w:num>
  <w:num w:numId="6" w16cid:durableId="1858738736">
    <w:abstractNumId w:val="15"/>
  </w:num>
  <w:num w:numId="7" w16cid:durableId="473566451">
    <w:abstractNumId w:val="20"/>
  </w:num>
  <w:num w:numId="8" w16cid:durableId="342829408">
    <w:abstractNumId w:val="19"/>
  </w:num>
  <w:num w:numId="9" w16cid:durableId="1946039959">
    <w:abstractNumId w:val="12"/>
  </w:num>
  <w:num w:numId="10" w16cid:durableId="1391807502">
    <w:abstractNumId w:val="14"/>
  </w:num>
  <w:num w:numId="11" w16cid:durableId="1815683369">
    <w:abstractNumId w:val="26"/>
  </w:num>
  <w:num w:numId="12" w16cid:durableId="1907641833">
    <w:abstractNumId w:val="22"/>
  </w:num>
  <w:num w:numId="13" w16cid:durableId="262494446">
    <w:abstractNumId w:val="24"/>
  </w:num>
  <w:num w:numId="14" w16cid:durableId="123236085">
    <w:abstractNumId w:val="16"/>
  </w:num>
  <w:num w:numId="15" w16cid:durableId="1495998488">
    <w:abstractNumId w:val="21"/>
  </w:num>
  <w:num w:numId="16" w16cid:durableId="1974360357">
    <w:abstractNumId w:val="9"/>
  </w:num>
  <w:num w:numId="17" w16cid:durableId="1012151669">
    <w:abstractNumId w:val="7"/>
  </w:num>
  <w:num w:numId="18" w16cid:durableId="1256551412">
    <w:abstractNumId w:val="6"/>
  </w:num>
  <w:num w:numId="19" w16cid:durableId="590511767">
    <w:abstractNumId w:val="5"/>
  </w:num>
  <w:num w:numId="20" w16cid:durableId="1842498936">
    <w:abstractNumId w:val="4"/>
  </w:num>
  <w:num w:numId="21" w16cid:durableId="600911877">
    <w:abstractNumId w:val="8"/>
  </w:num>
  <w:num w:numId="22" w16cid:durableId="694039716">
    <w:abstractNumId w:val="3"/>
  </w:num>
  <w:num w:numId="23" w16cid:durableId="870413346">
    <w:abstractNumId w:val="18"/>
  </w:num>
  <w:num w:numId="24" w16cid:durableId="305817237">
    <w:abstractNumId w:val="2"/>
  </w:num>
  <w:num w:numId="25" w16cid:durableId="1686902285">
    <w:abstractNumId w:val="1"/>
  </w:num>
  <w:num w:numId="26" w16cid:durableId="1789734149">
    <w:abstractNumId w:val="0"/>
  </w:num>
  <w:num w:numId="27" w16cid:durableId="1097561542">
    <w:abstractNumId w:val="17"/>
  </w:num>
  <w:num w:numId="28" w16cid:durableId="600140263">
    <w:abstractNumId w:val="13"/>
  </w:num>
  <w:num w:numId="29" w16cid:durableId="1678189185">
    <w:abstractNumId w:val="2"/>
    <w:lvlOverride w:ilvl="0">
      <w:startOverride w:val="1"/>
    </w:lvlOverride>
  </w:num>
  <w:num w:numId="30" w16cid:durableId="2141798165">
    <w:abstractNumId w:val="1"/>
    <w:lvlOverride w:ilvl="0">
      <w:startOverride w:val="1"/>
    </w:lvlOverride>
  </w:num>
  <w:num w:numId="31" w16cid:durableId="980228457">
    <w:abstractNumId w:val="0"/>
    <w:lvlOverride w:ilvl="0">
      <w:startOverride w:val="1"/>
    </w:lvlOverride>
  </w:num>
  <w:num w:numId="32" w16cid:durableId="181798641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ev2">
    <w15:presenceInfo w15:providerId="None" w15:userId="Huawei-rev2"/>
  </w15:person>
  <w15:person w15:author="Huawei_0621">
    <w15:presenceInfo w15:providerId="None" w15:userId="Huawei_0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17CCF"/>
    <w:rsid w:val="00022E4A"/>
    <w:rsid w:val="00025F55"/>
    <w:rsid w:val="0003057D"/>
    <w:rsid w:val="00033631"/>
    <w:rsid w:val="00035779"/>
    <w:rsid w:val="0003599B"/>
    <w:rsid w:val="00041B08"/>
    <w:rsid w:val="00043C23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2049"/>
    <w:rsid w:val="00086399"/>
    <w:rsid w:val="00093DA1"/>
    <w:rsid w:val="000A2AA5"/>
    <w:rsid w:val="000A6394"/>
    <w:rsid w:val="000B0677"/>
    <w:rsid w:val="000B33DD"/>
    <w:rsid w:val="000B4AEA"/>
    <w:rsid w:val="000B7FED"/>
    <w:rsid w:val="000C038A"/>
    <w:rsid w:val="000C04D6"/>
    <w:rsid w:val="000C477F"/>
    <w:rsid w:val="000C6598"/>
    <w:rsid w:val="000C698A"/>
    <w:rsid w:val="000D0F22"/>
    <w:rsid w:val="000D1F6B"/>
    <w:rsid w:val="000D5A2E"/>
    <w:rsid w:val="000E2C99"/>
    <w:rsid w:val="000F1E38"/>
    <w:rsid w:val="000F22A4"/>
    <w:rsid w:val="00103B84"/>
    <w:rsid w:val="00122910"/>
    <w:rsid w:val="00130789"/>
    <w:rsid w:val="00132B9E"/>
    <w:rsid w:val="00134035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308F"/>
    <w:rsid w:val="00186E94"/>
    <w:rsid w:val="00191396"/>
    <w:rsid w:val="0019294C"/>
    <w:rsid w:val="00192C46"/>
    <w:rsid w:val="0019317E"/>
    <w:rsid w:val="001A08B3"/>
    <w:rsid w:val="001A612F"/>
    <w:rsid w:val="001A7B60"/>
    <w:rsid w:val="001A7FAD"/>
    <w:rsid w:val="001B2708"/>
    <w:rsid w:val="001B52F0"/>
    <w:rsid w:val="001B59C0"/>
    <w:rsid w:val="001B798E"/>
    <w:rsid w:val="001B7A65"/>
    <w:rsid w:val="001D16CF"/>
    <w:rsid w:val="001D27D9"/>
    <w:rsid w:val="001D2F4E"/>
    <w:rsid w:val="001E3C51"/>
    <w:rsid w:val="001E41F3"/>
    <w:rsid w:val="001E5973"/>
    <w:rsid w:val="001F030D"/>
    <w:rsid w:val="001F1EAC"/>
    <w:rsid w:val="001F3AD0"/>
    <w:rsid w:val="001F4CF8"/>
    <w:rsid w:val="00200939"/>
    <w:rsid w:val="0021107A"/>
    <w:rsid w:val="00221801"/>
    <w:rsid w:val="0022465A"/>
    <w:rsid w:val="00230DB4"/>
    <w:rsid w:val="00233F08"/>
    <w:rsid w:val="0025260E"/>
    <w:rsid w:val="00257AB3"/>
    <w:rsid w:val="0026004D"/>
    <w:rsid w:val="002640DD"/>
    <w:rsid w:val="00264314"/>
    <w:rsid w:val="00265178"/>
    <w:rsid w:val="00266B0E"/>
    <w:rsid w:val="002747D0"/>
    <w:rsid w:val="00275D12"/>
    <w:rsid w:val="002764DB"/>
    <w:rsid w:val="00281D07"/>
    <w:rsid w:val="00282947"/>
    <w:rsid w:val="002840C1"/>
    <w:rsid w:val="00284FEB"/>
    <w:rsid w:val="002860C4"/>
    <w:rsid w:val="00287DB2"/>
    <w:rsid w:val="00291FD9"/>
    <w:rsid w:val="00293529"/>
    <w:rsid w:val="00297D02"/>
    <w:rsid w:val="002A1492"/>
    <w:rsid w:val="002A636C"/>
    <w:rsid w:val="002B4B54"/>
    <w:rsid w:val="002B5741"/>
    <w:rsid w:val="002D75B4"/>
    <w:rsid w:val="002E2559"/>
    <w:rsid w:val="002E2F3D"/>
    <w:rsid w:val="002E599E"/>
    <w:rsid w:val="002F164D"/>
    <w:rsid w:val="00305409"/>
    <w:rsid w:val="0031183A"/>
    <w:rsid w:val="0031217D"/>
    <w:rsid w:val="00313A65"/>
    <w:rsid w:val="00324D3B"/>
    <w:rsid w:val="00326814"/>
    <w:rsid w:val="00335EF6"/>
    <w:rsid w:val="00337460"/>
    <w:rsid w:val="00340DB8"/>
    <w:rsid w:val="0034424F"/>
    <w:rsid w:val="003446F8"/>
    <w:rsid w:val="003479D8"/>
    <w:rsid w:val="00353F17"/>
    <w:rsid w:val="003609EF"/>
    <w:rsid w:val="0036231A"/>
    <w:rsid w:val="00371085"/>
    <w:rsid w:val="00374DD4"/>
    <w:rsid w:val="003778C3"/>
    <w:rsid w:val="00383E75"/>
    <w:rsid w:val="00393889"/>
    <w:rsid w:val="003A3BCB"/>
    <w:rsid w:val="003A4FD2"/>
    <w:rsid w:val="003B4D37"/>
    <w:rsid w:val="003C5008"/>
    <w:rsid w:val="003D1E39"/>
    <w:rsid w:val="003D3FE4"/>
    <w:rsid w:val="003D786C"/>
    <w:rsid w:val="003D7D9C"/>
    <w:rsid w:val="003E1A36"/>
    <w:rsid w:val="003F61E9"/>
    <w:rsid w:val="003F6C49"/>
    <w:rsid w:val="004021C3"/>
    <w:rsid w:val="00410371"/>
    <w:rsid w:val="00415DCB"/>
    <w:rsid w:val="004242F1"/>
    <w:rsid w:val="004249EC"/>
    <w:rsid w:val="00424E1C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C042E"/>
    <w:rsid w:val="004D19F0"/>
    <w:rsid w:val="004D4482"/>
    <w:rsid w:val="0050250C"/>
    <w:rsid w:val="005025AF"/>
    <w:rsid w:val="0051580D"/>
    <w:rsid w:val="00535A28"/>
    <w:rsid w:val="0054259B"/>
    <w:rsid w:val="005430A5"/>
    <w:rsid w:val="005458E0"/>
    <w:rsid w:val="00547111"/>
    <w:rsid w:val="00547849"/>
    <w:rsid w:val="00562D68"/>
    <w:rsid w:val="0057180C"/>
    <w:rsid w:val="00571953"/>
    <w:rsid w:val="00571FB0"/>
    <w:rsid w:val="005724B7"/>
    <w:rsid w:val="005727A7"/>
    <w:rsid w:val="00572DFE"/>
    <w:rsid w:val="00592D74"/>
    <w:rsid w:val="00595C45"/>
    <w:rsid w:val="00595D51"/>
    <w:rsid w:val="00595E86"/>
    <w:rsid w:val="005A1141"/>
    <w:rsid w:val="005A531D"/>
    <w:rsid w:val="005A7307"/>
    <w:rsid w:val="005C041B"/>
    <w:rsid w:val="005C0604"/>
    <w:rsid w:val="005C264D"/>
    <w:rsid w:val="005D03B3"/>
    <w:rsid w:val="005D5C77"/>
    <w:rsid w:val="005E1CF2"/>
    <w:rsid w:val="005E1E66"/>
    <w:rsid w:val="005E2C44"/>
    <w:rsid w:val="005F2FC3"/>
    <w:rsid w:val="005F7EE1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1E89"/>
    <w:rsid w:val="006B3922"/>
    <w:rsid w:val="006B46FB"/>
    <w:rsid w:val="006C1EB9"/>
    <w:rsid w:val="006C48FD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06BBB"/>
    <w:rsid w:val="0071419C"/>
    <w:rsid w:val="00715714"/>
    <w:rsid w:val="00721786"/>
    <w:rsid w:val="00723A34"/>
    <w:rsid w:val="00724121"/>
    <w:rsid w:val="00735FF7"/>
    <w:rsid w:val="007366C1"/>
    <w:rsid w:val="007428A6"/>
    <w:rsid w:val="007510C4"/>
    <w:rsid w:val="00754F59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18F9"/>
    <w:rsid w:val="007D59B8"/>
    <w:rsid w:val="007D69D1"/>
    <w:rsid w:val="007D6A07"/>
    <w:rsid w:val="007D727E"/>
    <w:rsid w:val="007E43D9"/>
    <w:rsid w:val="007E50A9"/>
    <w:rsid w:val="007E7DBB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6D13"/>
    <w:rsid w:val="00884C93"/>
    <w:rsid w:val="008863A5"/>
    <w:rsid w:val="008863B9"/>
    <w:rsid w:val="00887691"/>
    <w:rsid w:val="0089298C"/>
    <w:rsid w:val="00895627"/>
    <w:rsid w:val="00895B5C"/>
    <w:rsid w:val="00896432"/>
    <w:rsid w:val="008A0226"/>
    <w:rsid w:val="008A4272"/>
    <w:rsid w:val="008A45A6"/>
    <w:rsid w:val="008A471C"/>
    <w:rsid w:val="008B40B4"/>
    <w:rsid w:val="008B4715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48DE"/>
    <w:rsid w:val="0092180D"/>
    <w:rsid w:val="00925F11"/>
    <w:rsid w:val="009317BA"/>
    <w:rsid w:val="00933EE3"/>
    <w:rsid w:val="00941E30"/>
    <w:rsid w:val="009447BD"/>
    <w:rsid w:val="00944BA9"/>
    <w:rsid w:val="009513B4"/>
    <w:rsid w:val="009558E0"/>
    <w:rsid w:val="00960F9B"/>
    <w:rsid w:val="00961358"/>
    <w:rsid w:val="0096255F"/>
    <w:rsid w:val="0096573E"/>
    <w:rsid w:val="0096731A"/>
    <w:rsid w:val="009777D9"/>
    <w:rsid w:val="00981BBD"/>
    <w:rsid w:val="00991B88"/>
    <w:rsid w:val="00995C55"/>
    <w:rsid w:val="00997A90"/>
    <w:rsid w:val="009A56E4"/>
    <w:rsid w:val="009A5753"/>
    <w:rsid w:val="009A579D"/>
    <w:rsid w:val="009A67B8"/>
    <w:rsid w:val="009A6B22"/>
    <w:rsid w:val="009A7EC3"/>
    <w:rsid w:val="009C2B02"/>
    <w:rsid w:val="009D0329"/>
    <w:rsid w:val="009D62CA"/>
    <w:rsid w:val="009D7C35"/>
    <w:rsid w:val="009E3297"/>
    <w:rsid w:val="009E6459"/>
    <w:rsid w:val="009F734F"/>
    <w:rsid w:val="00A01F46"/>
    <w:rsid w:val="00A047CA"/>
    <w:rsid w:val="00A1053C"/>
    <w:rsid w:val="00A146E8"/>
    <w:rsid w:val="00A246B6"/>
    <w:rsid w:val="00A336FC"/>
    <w:rsid w:val="00A35D7E"/>
    <w:rsid w:val="00A47E70"/>
    <w:rsid w:val="00A50CF0"/>
    <w:rsid w:val="00A50E87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B22FD"/>
    <w:rsid w:val="00AC064A"/>
    <w:rsid w:val="00AC2286"/>
    <w:rsid w:val="00AC5820"/>
    <w:rsid w:val="00AD11F7"/>
    <w:rsid w:val="00AD1CD8"/>
    <w:rsid w:val="00AD535E"/>
    <w:rsid w:val="00AD564D"/>
    <w:rsid w:val="00AE15D6"/>
    <w:rsid w:val="00AE293A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343D1"/>
    <w:rsid w:val="00B425B4"/>
    <w:rsid w:val="00B431D7"/>
    <w:rsid w:val="00B47F1B"/>
    <w:rsid w:val="00B47F3D"/>
    <w:rsid w:val="00B50D5F"/>
    <w:rsid w:val="00B55310"/>
    <w:rsid w:val="00B62AC8"/>
    <w:rsid w:val="00B64F5C"/>
    <w:rsid w:val="00B67B97"/>
    <w:rsid w:val="00B7283D"/>
    <w:rsid w:val="00B72A11"/>
    <w:rsid w:val="00B82E87"/>
    <w:rsid w:val="00B83488"/>
    <w:rsid w:val="00B85A8F"/>
    <w:rsid w:val="00B86213"/>
    <w:rsid w:val="00B968C8"/>
    <w:rsid w:val="00B96E2D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5298"/>
    <w:rsid w:val="00C46A3A"/>
    <w:rsid w:val="00C46FDD"/>
    <w:rsid w:val="00C470DE"/>
    <w:rsid w:val="00C531E8"/>
    <w:rsid w:val="00C54411"/>
    <w:rsid w:val="00C5711D"/>
    <w:rsid w:val="00C61891"/>
    <w:rsid w:val="00C66BA2"/>
    <w:rsid w:val="00C66E25"/>
    <w:rsid w:val="00C748A1"/>
    <w:rsid w:val="00C81ECB"/>
    <w:rsid w:val="00C834E1"/>
    <w:rsid w:val="00C87FC7"/>
    <w:rsid w:val="00C947A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77EF"/>
    <w:rsid w:val="00D311A7"/>
    <w:rsid w:val="00D33D1E"/>
    <w:rsid w:val="00D37EB6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67A7E"/>
    <w:rsid w:val="00D702B3"/>
    <w:rsid w:val="00D73536"/>
    <w:rsid w:val="00D87AE4"/>
    <w:rsid w:val="00D916B4"/>
    <w:rsid w:val="00D96A46"/>
    <w:rsid w:val="00DA19D7"/>
    <w:rsid w:val="00DA3D54"/>
    <w:rsid w:val="00DA50B8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DE3E4B"/>
    <w:rsid w:val="00DF35BF"/>
    <w:rsid w:val="00E00341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574"/>
    <w:rsid w:val="00E76797"/>
    <w:rsid w:val="00E83876"/>
    <w:rsid w:val="00E87264"/>
    <w:rsid w:val="00E917D5"/>
    <w:rsid w:val="00E91A23"/>
    <w:rsid w:val="00E97A92"/>
    <w:rsid w:val="00EA0F9A"/>
    <w:rsid w:val="00EB09B7"/>
    <w:rsid w:val="00EB27A8"/>
    <w:rsid w:val="00EB28DC"/>
    <w:rsid w:val="00EB2D4F"/>
    <w:rsid w:val="00EC10D1"/>
    <w:rsid w:val="00EC6961"/>
    <w:rsid w:val="00ED12E8"/>
    <w:rsid w:val="00EE7D7C"/>
    <w:rsid w:val="00EF0048"/>
    <w:rsid w:val="00EF023E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0929"/>
    <w:rsid w:val="00F85598"/>
    <w:rsid w:val="00F85A25"/>
    <w:rsid w:val="00F86A59"/>
    <w:rsid w:val="00F86AD3"/>
    <w:rsid w:val="00F92F62"/>
    <w:rsid w:val="00FA7C2A"/>
    <w:rsid w:val="00FB1286"/>
    <w:rsid w:val="00FB2D4A"/>
    <w:rsid w:val="00FB3DBA"/>
    <w:rsid w:val="00FB4B2B"/>
    <w:rsid w:val="00FB6386"/>
    <w:rsid w:val="00FB74FA"/>
    <w:rsid w:val="00FC0703"/>
    <w:rsid w:val="00FC18A8"/>
    <w:rsid w:val="00FC7869"/>
    <w:rsid w:val="00FE3C24"/>
    <w:rsid w:val="00FE47F6"/>
    <w:rsid w:val="00FE56BB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54B0CA-72CC-4741-BD5A-91AE59374F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1117</Words>
  <Characters>6367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2023-08-24T22:13:00Z</dcterms:created>
  <dcterms:modified xsi:type="dcterms:W3CDTF">2023-09-02T13:31:00Z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(3)6IccBDPTzcYlJg6E/NKcluBFSUEjEA2HnF0dX3IDhDume1NURJy0UBlZRBudPHZQsYtjBrbG
dL/Ds2mJ1oSOpkXqpYxF31738tTMlPAt+vVOQ1wwaabjwZCXrnfckpsD1UczGyQFkFAOMeVs
yILPnGtmeFbG4QJ2A6wPOI0mtKUtiOjvkqkpUAYitqe7JfVms2uPDISwR5uzu3anB4XMqJD9
xQyO65tnd7iXN82ovK</vt:lpwstr>
  </property>
  <property fmtid="{D5CDD505-2E9C-101B-9397-08002B2CF9AE}" pid="23" name="_2015_ms_pID_7253431">
    <vt:lpwstr>SzfrQBPruzHN+d2HHusavwOSBpb0qRbjZwwLF4qrkMbNYIkTaFsLyR
JtzKMjf5flApSXhqgfZXA/p1xhbAZDWt6vETZtlclYDKeEfF0eb0p2KHHJ1Ismv0mrc86F46
oVauE5aiOSCOSZnEr8G723vvG+pHF6vRGC5Fphg+a7NiRos4ukx7FuZF5yW8oRJlFGjU1Rd2
tiLIC5ljzGOIU2HZbFcxakdB0h2uqO4ZzeGd</vt:lpwstr>
  </property>
  <property fmtid="{D5CDD505-2E9C-101B-9397-08002B2CF9AE}" pid="24" name="_2015_ms_pID_7253432">
    <vt:lpwstr>Kfiq1fp9pBrNIv9hcZaYxJg=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